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BF5D3CC" w14:textId="595F14AD" w:rsidR="00617872" w:rsidRPr="00800703" w:rsidRDefault="00617872" w:rsidP="00617872">
      <w:pPr>
        <w:pStyle w:val="CRCoverPage"/>
        <w:tabs>
          <w:tab w:val="right" w:pos="9639"/>
        </w:tabs>
        <w:spacing w:after="0"/>
        <w:rPr>
          <w:b/>
          <w:bCs/>
          <w:noProof/>
          <w:sz w:val="24"/>
          <w:lang w:val="en-CA"/>
        </w:rPr>
      </w:pPr>
      <w:r>
        <w:rPr>
          <w:b/>
          <w:noProof/>
          <w:sz w:val="24"/>
        </w:rPr>
        <w:t xml:space="preserve">3GPP TSG-SA </w:t>
      </w:r>
      <w:r w:rsidR="00800703" w:rsidRPr="00800703">
        <w:rPr>
          <w:b/>
          <w:bCs/>
          <w:noProof/>
          <w:sz w:val="24"/>
          <w:lang w:val="en-CA"/>
        </w:rPr>
        <w:t>SA4-e (AH) Video SWG post 130</w:t>
      </w:r>
      <w:r>
        <w:rPr>
          <w:b/>
          <w:i/>
          <w:noProof/>
          <w:sz w:val="28"/>
        </w:rPr>
        <w:tab/>
      </w:r>
      <w:r w:rsidR="00B6610B" w:rsidRPr="00B6610B">
        <w:rPr>
          <w:b/>
          <w:noProof/>
          <w:sz w:val="24"/>
        </w:rPr>
        <w:t>S4aV25</w:t>
      </w:r>
      <w:r w:rsidR="00B6610B" w:rsidRPr="00B6610B">
        <w:rPr>
          <w:b/>
          <w:noProof/>
          <w:sz w:val="24"/>
          <w:highlight w:val="yellow"/>
        </w:rPr>
        <w:t>00</w:t>
      </w:r>
      <w:r w:rsidR="00A8590E" w:rsidRPr="00A8590E">
        <w:rPr>
          <w:b/>
          <w:noProof/>
          <w:sz w:val="24"/>
          <w:highlight w:val="yellow"/>
        </w:rPr>
        <w:t>xx</w:t>
      </w:r>
    </w:p>
    <w:p w14:paraId="60CB0DB4" w14:textId="2ACC9217" w:rsidR="00617872" w:rsidRDefault="00B6610B" w:rsidP="00617872">
      <w:pPr>
        <w:pStyle w:val="CRCoverPage"/>
        <w:outlineLvl w:val="0"/>
        <w:rPr>
          <w:b/>
          <w:noProof/>
          <w:sz w:val="24"/>
        </w:rPr>
      </w:pPr>
      <w:r>
        <w:rPr>
          <w:b/>
          <w:noProof/>
          <w:sz w:val="24"/>
        </w:rPr>
        <w:t>Online</w:t>
      </w:r>
      <w:r w:rsidR="00617872">
        <w:rPr>
          <w:b/>
          <w:noProof/>
          <w:sz w:val="24"/>
        </w:rPr>
        <w:t xml:space="preserve">, </w:t>
      </w:r>
      <w:r w:rsidR="00DA1907">
        <w:rPr>
          <w:b/>
          <w:noProof/>
          <w:sz w:val="24"/>
        </w:rPr>
        <w:t>18 December</w:t>
      </w:r>
      <w:r w:rsidR="00617872">
        <w:rPr>
          <w:b/>
          <w:noProof/>
          <w:sz w:val="24"/>
        </w:rPr>
        <w:t xml:space="preserve"> </w:t>
      </w:r>
      <w:r w:rsidR="00DA1907">
        <w:rPr>
          <w:b/>
          <w:noProof/>
          <w:sz w:val="24"/>
        </w:rPr>
        <w:t xml:space="preserve">2024 </w:t>
      </w:r>
      <w:r w:rsidR="00617872">
        <w:rPr>
          <w:b/>
          <w:noProof/>
          <w:sz w:val="24"/>
        </w:rPr>
        <w:t xml:space="preserve">– </w:t>
      </w:r>
      <w:r w:rsidR="00DA1907">
        <w:rPr>
          <w:b/>
          <w:noProof/>
          <w:sz w:val="24"/>
        </w:rPr>
        <w:t>14</w:t>
      </w:r>
      <w:r w:rsidR="00617872">
        <w:rPr>
          <w:b/>
          <w:noProof/>
          <w:sz w:val="24"/>
        </w:rPr>
        <w:t xml:space="preserve"> </w:t>
      </w:r>
      <w:r w:rsidR="00DA1907">
        <w:rPr>
          <w:b/>
          <w:noProof/>
          <w:sz w:val="24"/>
        </w:rPr>
        <w:t xml:space="preserve">January </w:t>
      </w:r>
      <w:r w:rsidR="00617872">
        <w:rPr>
          <w:b/>
          <w:noProof/>
          <w:sz w:val="24"/>
        </w:rPr>
        <w:t>202</w:t>
      </w:r>
      <w:r w:rsidR="00DA1907">
        <w:rPr>
          <w:b/>
          <w:noProof/>
          <w:sz w:val="24"/>
        </w:rPr>
        <w:t>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Default="00305409" w:rsidP="00E34898">
            <w:pPr>
              <w:pStyle w:val="CRCoverPage"/>
              <w:spacing w:after="0"/>
              <w:jc w:val="right"/>
              <w:rPr>
                <w:i/>
                <w:noProof/>
              </w:rPr>
            </w:pPr>
            <w:r>
              <w:rPr>
                <w:i/>
                <w:noProof/>
                <w:sz w:val="14"/>
              </w:rPr>
              <w:t>CR-Form-v</w:t>
            </w:r>
            <w:r w:rsidR="008863B9">
              <w:rPr>
                <w:i/>
                <w:noProof/>
                <w:sz w:val="14"/>
              </w:rPr>
              <w:t>12.</w:t>
            </w:r>
            <w:r w:rsidR="008D3CCC">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481F6835" w:rsidR="001E41F3" w:rsidRPr="00410371" w:rsidRDefault="009426EA" w:rsidP="00E13F3D">
            <w:pPr>
              <w:pStyle w:val="CRCoverPage"/>
              <w:spacing w:after="0"/>
              <w:jc w:val="right"/>
              <w:rPr>
                <w:b/>
                <w:noProof/>
                <w:sz w:val="28"/>
              </w:rPr>
            </w:pPr>
            <w:fldSimple w:instr="DOCPROPERTY  Spec#  \* MERGEFORMAT">
              <w:r>
                <w:rPr>
                  <w:b/>
                  <w:noProof/>
                  <w:sz w:val="28"/>
                </w:rPr>
                <w:t>26.956</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ED9689" w:rsidR="001E41F3" w:rsidRPr="00410371" w:rsidRDefault="001E41F3" w:rsidP="00547111">
            <w:pPr>
              <w:pStyle w:val="CRCoverPage"/>
              <w:spacing w:after="0"/>
              <w:rPr>
                <w:noProof/>
              </w:rPr>
            </w:pP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0B50B70" w:rsidR="001E41F3" w:rsidRPr="00410371" w:rsidRDefault="001E41F3" w:rsidP="00E13F3D">
            <w:pPr>
              <w:pStyle w:val="CRCoverPage"/>
              <w:spacing w:after="0"/>
              <w:jc w:val="center"/>
              <w:rPr>
                <w:b/>
                <w:noProof/>
              </w:rPr>
            </w:pP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050D4B69" w:rsidR="001E41F3" w:rsidRPr="00410371" w:rsidRDefault="00CB7A6E">
            <w:pPr>
              <w:pStyle w:val="CRCoverPage"/>
              <w:spacing w:after="0"/>
              <w:jc w:val="center"/>
              <w:rPr>
                <w:noProof/>
                <w:sz w:val="28"/>
              </w:rPr>
            </w:pPr>
            <w:r>
              <w:rPr>
                <w:b/>
                <w:noProof/>
                <w:sz w:val="28"/>
              </w:rPr>
              <w:t>0.2.0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257B0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257B0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6A12A075" w:rsidR="001E41F3" w:rsidRDefault="00C462D1">
            <w:pPr>
              <w:pStyle w:val="CRCoverPage"/>
              <w:spacing w:after="0"/>
              <w:ind w:left="100"/>
              <w:rPr>
                <w:noProof/>
              </w:rPr>
            </w:pPr>
            <w:r w:rsidRPr="00C462D1">
              <w:rPr>
                <w:noProof/>
              </w:rPr>
              <w:t xml:space="preserve">pCR on Scenario: Streaming of </w:t>
            </w:r>
            <w:r w:rsidR="00840DB4">
              <w:rPr>
                <w:noProof/>
              </w:rPr>
              <w:t>Multi-view</w:t>
            </w:r>
            <w:r w:rsidRPr="00C462D1">
              <w:rPr>
                <w:noProof/>
              </w:rPr>
              <w:t xml:space="preserve"> Produced Content</w:t>
            </w:r>
          </w:p>
        </w:tc>
      </w:tr>
      <w:tr w:rsidR="001E41F3" w14:paraId="05C08479" w14:textId="77777777" w:rsidTr="00257B0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rsidRPr="007E1C41" w14:paraId="46D5D7C2" w14:textId="77777777" w:rsidTr="00257B0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3C90C57F" w:rsidR="001E41F3" w:rsidRPr="00EC65D4" w:rsidRDefault="00EC65D4">
            <w:pPr>
              <w:pStyle w:val="CRCoverPage"/>
              <w:spacing w:after="0"/>
              <w:ind w:left="100"/>
              <w:rPr>
                <w:noProof/>
                <w:lang w:val="de-DE"/>
              </w:rPr>
            </w:pPr>
            <w:r w:rsidRPr="001D1A5E">
              <w:rPr>
                <w:noProof/>
                <w:lang w:val="de-DE"/>
              </w:rPr>
              <w:t>Nokia, Philips, Interdigital</w:t>
            </w:r>
            <w:r w:rsidRPr="00C55C5E">
              <w:rPr>
                <w:noProof/>
                <w:lang w:val="de-DE"/>
              </w:rPr>
              <w:t>, Deutsche Telekom, Fraunhofer HHI, Sony, China Mobile, Huawei</w:t>
            </w:r>
          </w:p>
        </w:tc>
      </w:tr>
      <w:tr w:rsidR="001E41F3" w14:paraId="4196B218" w14:textId="77777777" w:rsidTr="00257B0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0BDD2931" w:rsidR="001E41F3" w:rsidRDefault="001E41F3" w:rsidP="00547111">
            <w:pPr>
              <w:pStyle w:val="CRCoverPage"/>
              <w:spacing w:after="0"/>
              <w:ind w:left="100"/>
              <w:rPr>
                <w:noProof/>
              </w:rPr>
            </w:pPr>
            <w:fldSimple w:instr="DOCPROPERTY  SourceIfTsg  \* MERGEFORMAT"/>
          </w:p>
        </w:tc>
      </w:tr>
      <w:tr w:rsidR="001E41F3" w14:paraId="76303739" w14:textId="77777777" w:rsidTr="00257B0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257B0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280DD617" w:rsidR="001E41F3" w:rsidRDefault="00C462D1">
            <w:pPr>
              <w:pStyle w:val="CRCoverPage"/>
              <w:spacing w:after="0"/>
              <w:ind w:left="100"/>
              <w:rPr>
                <w:noProof/>
              </w:rPr>
            </w:pPr>
            <w:fldSimple w:instr="DOCPROPERTY  RelatedWis  \* MERGEFORMAT">
              <w:r>
                <w:rPr>
                  <w:noProof/>
                </w:rPr>
                <w:t>FS_Beyond2D</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1F5A8B1F" w:rsidR="001E41F3" w:rsidRDefault="004B39A6">
            <w:pPr>
              <w:pStyle w:val="CRCoverPage"/>
              <w:spacing w:after="0"/>
              <w:ind w:left="100"/>
              <w:rPr>
                <w:noProof/>
              </w:rPr>
            </w:pPr>
            <w:r>
              <w:t>2024-11-12</w:t>
            </w:r>
          </w:p>
        </w:tc>
      </w:tr>
      <w:tr w:rsidR="001E41F3" w14:paraId="690C7843" w14:textId="77777777" w:rsidTr="00257B0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257B0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6A5A8CC1" w:rsidR="001E41F3" w:rsidRDefault="00C462D1" w:rsidP="00D24991">
            <w:pPr>
              <w:pStyle w:val="CRCoverPage"/>
              <w:spacing w:after="0"/>
              <w:ind w:left="100" w:right="-609"/>
              <w:rPr>
                <w:b/>
                <w:noProof/>
              </w:rPr>
            </w:pPr>
            <w: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6FD30747" w:rsidR="001E41F3" w:rsidRDefault="00C462D1">
            <w:pPr>
              <w:pStyle w:val="CRCoverPage"/>
              <w:spacing w:after="0"/>
              <w:ind w:left="100"/>
              <w:rPr>
                <w:noProof/>
              </w:rPr>
            </w:pPr>
            <w:r>
              <w:t>Rel-19</w:t>
            </w:r>
          </w:p>
        </w:tc>
      </w:tr>
      <w:tr w:rsidR="001E41F3" w14:paraId="30122F0C" w14:textId="77777777" w:rsidTr="00257B0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2B8F7B7C"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p>
        </w:tc>
      </w:tr>
      <w:tr w:rsidR="001E41F3" w14:paraId="7FBEB8E7" w14:textId="77777777" w:rsidTr="00257B0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257B0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24548F9B" w:rsidR="001E41F3" w:rsidRDefault="00787CD2">
            <w:pPr>
              <w:pStyle w:val="CRCoverPage"/>
              <w:spacing w:after="0"/>
              <w:ind w:left="100"/>
              <w:rPr>
                <w:noProof/>
              </w:rPr>
            </w:pPr>
            <w:r>
              <w:rPr>
                <w:noProof/>
              </w:rPr>
              <w:t xml:space="preserve">An evaluation scenario is proposed </w:t>
            </w:r>
            <w:r w:rsidR="00966B03">
              <w:rPr>
                <w:noProof/>
              </w:rPr>
              <w:t xml:space="preserve">that handles </w:t>
            </w:r>
            <w:r w:rsidRPr="00787CD2">
              <w:rPr>
                <w:noProof/>
              </w:rPr>
              <w:t xml:space="preserve">the streaming of produced </w:t>
            </w:r>
            <w:r w:rsidR="00840DB4">
              <w:rPr>
                <w:noProof/>
              </w:rPr>
              <w:t>multi-view</w:t>
            </w:r>
            <w:r w:rsidRPr="00787CD2">
              <w:rPr>
                <w:noProof/>
              </w:rPr>
              <w:t xml:space="preserve"> content that provides experiences beyond what is achievable with</w:t>
            </w:r>
            <w:r w:rsidR="006C0849">
              <w:rPr>
                <w:noProof/>
              </w:rPr>
              <w:t xml:space="preserve"> traditional 2D video</w:t>
            </w:r>
            <w:r w:rsidRPr="00787CD2">
              <w:rPr>
                <w:noProof/>
              </w:rPr>
              <w:t xml:space="preserve">. </w:t>
            </w:r>
            <w:r w:rsidR="005D349F" w:rsidRPr="005D349F">
              <w:rPr>
                <w:noProof/>
              </w:rPr>
              <w:t xml:space="preserve">The scenario allows to evaluate the streaming of high-quality, professionally captured and produced </w:t>
            </w:r>
            <w:r w:rsidR="00840DB4">
              <w:rPr>
                <w:noProof/>
              </w:rPr>
              <w:t>multi-view</w:t>
            </w:r>
            <w:r w:rsidR="00840DB4" w:rsidRPr="005D349F">
              <w:rPr>
                <w:noProof/>
              </w:rPr>
              <w:t xml:space="preserve"> </w:t>
            </w:r>
            <w:r w:rsidR="005D349F" w:rsidRPr="005D349F">
              <w:rPr>
                <w:noProof/>
              </w:rPr>
              <w:t>video content.</w:t>
            </w:r>
          </w:p>
        </w:tc>
      </w:tr>
      <w:tr w:rsidR="001E41F3" w14:paraId="4CA74D09" w14:textId="77777777" w:rsidTr="00257B0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257B0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0B9AAE49" w:rsidR="001E41F3" w:rsidRDefault="00CC1955">
            <w:pPr>
              <w:pStyle w:val="CRCoverPage"/>
              <w:spacing w:after="0"/>
              <w:ind w:left="100"/>
              <w:rPr>
                <w:noProof/>
              </w:rPr>
            </w:pPr>
            <w:r>
              <w:rPr>
                <w:noProof/>
              </w:rPr>
              <w:t xml:space="preserve">New clause with scenario description on streaming of </w:t>
            </w:r>
            <w:r w:rsidR="00840DB4">
              <w:rPr>
                <w:noProof/>
              </w:rPr>
              <w:t xml:space="preserve">multi-view </w:t>
            </w:r>
            <w:r>
              <w:rPr>
                <w:noProof/>
              </w:rPr>
              <w:t>produced content</w:t>
            </w:r>
          </w:p>
        </w:tc>
      </w:tr>
      <w:tr w:rsidR="001E41F3" w14:paraId="1F886379" w14:textId="77777777" w:rsidTr="00257B0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257B0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025805B4" w:rsidR="001E41F3" w:rsidRDefault="00C60812">
            <w:pPr>
              <w:pStyle w:val="CRCoverPage"/>
              <w:spacing w:after="0"/>
              <w:ind w:left="100"/>
              <w:rPr>
                <w:noProof/>
              </w:rPr>
            </w:pPr>
            <w:r>
              <w:rPr>
                <w:noProof/>
              </w:rPr>
              <w:t xml:space="preserve">Streaming of </w:t>
            </w:r>
            <w:r w:rsidR="00840DB4">
              <w:rPr>
                <w:noProof/>
              </w:rPr>
              <w:t xml:space="preserve">multi-view </w:t>
            </w:r>
            <w:r>
              <w:rPr>
                <w:noProof/>
              </w:rPr>
              <w:t>produced content cannot be evaluated.</w:t>
            </w:r>
          </w:p>
        </w:tc>
      </w:tr>
      <w:tr w:rsidR="001E41F3" w14:paraId="034AF533" w14:textId="77777777" w:rsidTr="00257B0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257B0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77777777" w:rsidR="001E41F3" w:rsidRDefault="001E41F3">
            <w:pPr>
              <w:pStyle w:val="CRCoverPage"/>
              <w:spacing w:after="0"/>
              <w:ind w:left="100"/>
              <w:rPr>
                <w:noProof/>
              </w:rPr>
            </w:pPr>
          </w:p>
        </w:tc>
      </w:tr>
      <w:tr w:rsidR="001E41F3" w14:paraId="56E1E6C3" w14:textId="77777777" w:rsidTr="00257B0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257B0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257B0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7777777" w:rsidR="001E41F3" w:rsidRDefault="001E41F3">
            <w:pPr>
              <w:pStyle w:val="CRCoverPage"/>
              <w:spacing w:after="0"/>
              <w:jc w:val="center"/>
              <w:rPr>
                <w:b/>
                <w:caps/>
                <w:noProof/>
              </w:rPr>
            </w:pP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257B0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7777777" w:rsidR="001E41F3" w:rsidRDefault="001E41F3">
            <w:pPr>
              <w:pStyle w:val="CRCoverPage"/>
              <w:spacing w:after="0"/>
              <w:jc w:val="center"/>
              <w:rPr>
                <w:b/>
                <w:caps/>
                <w:noProof/>
              </w:rPr>
            </w:pP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257B0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7777777" w:rsidR="001E41F3" w:rsidRDefault="001E41F3">
            <w:pPr>
              <w:pStyle w:val="CRCoverPage"/>
              <w:spacing w:after="0"/>
              <w:jc w:val="center"/>
              <w:rPr>
                <w:b/>
                <w:caps/>
                <w:noProof/>
              </w:rPr>
            </w:pP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257B01">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257B01">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67774036" w14:textId="77777777" w:rsidR="001E41F3" w:rsidRDefault="006A4AB2">
            <w:pPr>
              <w:pStyle w:val="CRCoverPage"/>
              <w:spacing w:after="0"/>
              <w:ind w:left="100"/>
              <w:rPr>
                <w:noProof/>
              </w:rPr>
            </w:pPr>
            <w:r>
              <w:rPr>
                <w:noProof/>
              </w:rPr>
              <w:t>Initial text on this scenario is included in the PD</w:t>
            </w:r>
            <w:r w:rsidR="00DE2480">
              <w:rPr>
                <w:noProof/>
              </w:rPr>
              <w:t xml:space="preserve"> </w:t>
            </w:r>
            <w:r w:rsidR="00B2622F">
              <w:rPr>
                <w:noProof/>
              </w:rPr>
              <w:t>(</w:t>
            </w:r>
            <w:r w:rsidR="00DE2480">
              <w:rPr>
                <w:noProof/>
              </w:rPr>
              <w:t>v0.0.4</w:t>
            </w:r>
            <w:r w:rsidR="00B2622F">
              <w:rPr>
                <w:noProof/>
              </w:rPr>
              <w:t>)</w:t>
            </w:r>
            <w:r w:rsidR="00193A1A">
              <w:rPr>
                <w:noProof/>
              </w:rPr>
              <w:t xml:space="preserve"> clause 2.2.</w:t>
            </w:r>
          </w:p>
          <w:p w14:paraId="0E24EEF0" w14:textId="77777777" w:rsidR="00A803C5" w:rsidRDefault="00A803C5">
            <w:pPr>
              <w:pStyle w:val="CRCoverPage"/>
              <w:spacing w:after="0"/>
              <w:ind w:left="100"/>
              <w:rPr>
                <w:noProof/>
              </w:rPr>
            </w:pPr>
          </w:p>
          <w:p w14:paraId="00D3B8F7" w14:textId="5B3418FD" w:rsidR="00A803C5" w:rsidRDefault="00A31124">
            <w:pPr>
              <w:pStyle w:val="CRCoverPage"/>
              <w:spacing w:after="0"/>
              <w:ind w:left="100"/>
              <w:rPr>
                <w:noProof/>
              </w:rPr>
            </w:pPr>
            <w:r>
              <w:rPr>
                <w:noProof/>
              </w:rPr>
              <w:t>C</w:t>
            </w:r>
            <w:r w:rsidR="00A803C5">
              <w:rPr>
                <w:noProof/>
              </w:rPr>
              <w:t xml:space="preserve">hanges </w:t>
            </w:r>
            <w:r>
              <w:rPr>
                <w:noProof/>
              </w:rPr>
              <w:t>are tracked starting from a clean copy of S4-</w:t>
            </w:r>
            <w:r w:rsidR="00663D1F">
              <w:rPr>
                <w:noProof/>
              </w:rPr>
              <w:t>24</w:t>
            </w:r>
            <w:r w:rsidR="00663D1F">
              <w:rPr>
                <w:noProof/>
              </w:rPr>
              <w:t>2188</w:t>
            </w:r>
            <w:r>
              <w:rPr>
                <w:noProof/>
              </w:rPr>
              <w:t>.</w:t>
            </w:r>
          </w:p>
        </w:tc>
      </w:tr>
      <w:tr w:rsidR="008863B9" w:rsidRPr="008863B9" w14:paraId="45BFE792" w14:textId="77777777" w:rsidTr="00257B01">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257B01">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tbl>
            <w:tblPr>
              <w:tblW w:w="0" w:type="auto"/>
              <w:tblBorders>
                <w:top w:val="nil"/>
                <w:left w:val="nil"/>
                <w:bottom w:val="nil"/>
                <w:right w:val="nil"/>
                <w:insideH w:val="nil"/>
                <w:insideV w:val="nil"/>
              </w:tblBorders>
              <w:tblLook w:val="0600" w:firstRow="0" w:lastRow="0" w:firstColumn="0" w:lastColumn="0" w:noHBand="1" w:noVBand="1"/>
            </w:tblPr>
            <w:tblGrid>
              <w:gridCol w:w="859"/>
              <w:gridCol w:w="2591"/>
              <w:gridCol w:w="2561"/>
              <w:gridCol w:w="831"/>
            </w:tblGrid>
            <w:tr w:rsidR="00257B01" w14:paraId="7FE65649" w14:textId="77777777" w:rsidTr="00A803C5">
              <w:trPr>
                <w:trHeight w:val="363"/>
              </w:trPr>
              <w:tc>
                <w:tcPr>
                  <w:tcW w:w="0" w:type="auto"/>
                  <w:tcBorders>
                    <w:top w:val="single" w:sz="8" w:space="0" w:color="FFFFFF"/>
                    <w:left w:val="single" w:sz="8" w:space="0" w:color="FFFFFF"/>
                    <w:bottom w:val="single" w:sz="8" w:space="0" w:color="FFFFFF"/>
                    <w:right w:val="single" w:sz="8" w:space="0" w:color="FFFFFF"/>
                  </w:tcBorders>
                  <w:shd w:val="clear" w:color="auto" w:fill="F2CEED"/>
                  <w:tcMar>
                    <w:top w:w="0" w:type="dxa"/>
                    <w:left w:w="100" w:type="dxa"/>
                    <w:bottom w:w="0" w:type="dxa"/>
                    <w:right w:w="100" w:type="dxa"/>
                  </w:tcMar>
                </w:tcPr>
                <w:p w14:paraId="317737E0" w14:textId="77777777" w:rsidR="00257B01" w:rsidRDefault="00257B01" w:rsidP="00A803C5">
                  <w:pPr>
                    <w:rPr>
                      <w:b/>
                      <w:color w:val="0000FF"/>
                      <w:u w:val="single"/>
                    </w:rPr>
                  </w:pPr>
                  <w:hyperlink r:id="rId15">
                    <w:r>
                      <w:rPr>
                        <w:b/>
                        <w:color w:val="0000FF"/>
                        <w:u w:val="single"/>
                      </w:rPr>
                      <w:t>S4-241841</w:t>
                    </w:r>
                  </w:hyperlink>
                </w:p>
              </w:tc>
              <w:tc>
                <w:tcPr>
                  <w:tcW w:w="0" w:type="auto"/>
                  <w:tcBorders>
                    <w:top w:val="single" w:sz="8" w:space="0" w:color="FFFFFF"/>
                    <w:left w:val="nil"/>
                    <w:bottom w:val="single" w:sz="8" w:space="0" w:color="FFFFFF"/>
                    <w:right w:val="single" w:sz="8" w:space="0" w:color="FFFFFF"/>
                  </w:tcBorders>
                  <w:shd w:val="clear" w:color="auto" w:fill="F2CEED"/>
                  <w:tcMar>
                    <w:top w:w="0" w:type="dxa"/>
                    <w:left w:w="100" w:type="dxa"/>
                    <w:bottom w:w="0" w:type="dxa"/>
                    <w:right w:w="100" w:type="dxa"/>
                  </w:tcMar>
                </w:tcPr>
                <w:p w14:paraId="45A75BB9" w14:textId="77777777" w:rsidR="00257B01" w:rsidRDefault="00257B01" w:rsidP="00A803C5">
                  <w:r>
                    <w:t>[FS_Beyond2D] pCR on scenario: Streaming of Beyond 2D Produced Content</w:t>
                  </w:r>
                </w:p>
              </w:tc>
              <w:tc>
                <w:tcPr>
                  <w:tcW w:w="0" w:type="auto"/>
                  <w:tcBorders>
                    <w:top w:val="single" w:sz="8" w:space="0" w:color="FFFFFF"/>
                    <w:left w:val="nil"/>
                    <w:bottom w:val="single" w:sz="8" w:space="0" w:color="FFFFFF"/>
                    <w:right w:val="single" w:sz="8" w:space="0" w:color="FFFFFF"/>
                  </w:tcBorders>
                  <w:shd w:val="clear" w:color="auto" w:fill="F2CEED"/>
                  <w:tcMar>
                    <w:top w:w="0" w:type="dxa"/>
                    <w:left w:w="100" w:type="dxa"/>
                    <w:bottom w:w="0" w:type="dxa"/>
                    <w:right w:w="100" w:type="dxa"/>
                  </w:tcMar>
                </w:tcPr>
                <w:p w14:paraId="4076AFC2" w14:textId="77777777" w:rsidR="00257B01" w:rsidRDefault="00257B01" w:rsidP="00A803C5">
                  <w:r>
                    <w:t>Nokia, Philips, Interdigital, Deutsche Telekom, Fraunhofer HHI, Sony, China Mobile, Huawei</w:t>
                  </w:r>
                </w:p>
              </w:tc>
              <w:tc>
                <w:tcPr>
                  <w:tcW w:w="0" w:type="auto"/>
                  <w:tcBorders>
                    <w:top w:val="single" w:sz="8" w:space="0" w:color="FFFFFF"/>
                    <w:left w:val="nil"/>
                    <w:bottom w:val="single" w:sz="8" w:space="0" w:color="FFFFFF"/>
                    <w:right w:val="single" w:sz="8" w:space="0" w:color="FFFFFF"/>
                  </w:tcBorders>
                  <w:shd w:val="clear" w:color="auto" w:fill="F2CEED"/>
                  <w:tcMar>
                    <w:top w:w="0" w:type="dxa"/>
                    <w:left w:w="100" w:type="dxa"/>
                    <w:bottom w:w="0" w:type="dxa"/>
                    <w:right w:w="100" w:type="dxa"/>
                  </w:tcMar>
                </w:tcPr>
                <w:p w14:paraId="2441805E" w14:textId="77777777" w:rsidR="00257B01" w:rsidRDefault="00257B01" w:rsidP="00A803C5">
                  <w:r>
                    <w:t>Serhan Gül</w:t>
                  </w:r>
                </w:p>
              </w:tc>
            </w:tr>
          </w:tbl>
          <w:p w14:paraId="42891AF1" w14:textId="77777777" w:rsidR="00257B01" w:rsidRDefault="00257B01" w:rsidP="00257B01">
            <w:pPr>
              <w:spacing w:before="240" w:after="240"/>
            </w:pPr>
            <w:r>
              <w:t xml:space="preserve"> </w:t>
            </w:r>
            <w:r>
              <w:rPr>
                <w:b/>
                <w:color w:val="008000"/>
              </w:rPr>
              <w:t>Revisions</w:t>
            </w:r>
            <w:r>
              <w:t>: none</w:t>
            </w:r>
          </w:p>
          <w:p w14:paraId="20DB6319" w14:textId="77777777" w:rsidR="00257B01" w:rsidRDefault="00257B01" w:rsidP="00257B01">
            <w:pPr>
              <w:spacing w:before="240" w:after="240"/>
            </w:pPr>
            <w:r>
              <w:rPr>
                <w:b/>
                <w:color w:val="008000"/>
              </w:rPr>
              <w:t>Online Discussion</w:t>
            </w:r>
            <w:r>
              <w:t>:</w:t>
            </w:r>
          </w:p>
          <w:p w14:paraId="1B757DDE" w14:textId="77777777" w:rsidR="00257B01" w:rsidRDefault="00257B01" w:rsidP="00EA7589">
            <w:pPr>
              <w:spacing w:before="240" w:after="0" w:line="276" w:lineRule="auto"/>
              <w:ind w:left="360"/>
              <w:rPr>
                <w:b/>
              </w:rPr>
            </w:pPr>
            <w:r>
              <w:rPr>
                <w:b/>
              </w:rPr>
              <w:t>Session 4: 16:00 - 18:00</w:t>
            </w:r>
          </w:p>
          <w:p w14:paraId="056A6194" w14:textId="77777777" w:rsidR="00257B01" w:rsidRDefault="00257B01" w:rsidP="00257B01">
            <w:pPr>
              <w:numPr>
                <w:ilvl w:val="0"/>
                <w:numId w:val="25"/>
              </w:numPr>
              <w:spacing w:after="0" w:line="276" w:lineRule="auto"/>
            </w:pPr>
            <w:r>
              <w:lastRenderedPageBreak/>
              <w:t>Serhan presents.</w:t>
            </w:r>
          </w:p>
          <w:p w14:paraId="5D2E1985" w14:textId="77777777" w:rsidR="00257B01" w:rsidRDefault="00257B01" w:rsidP="00257B01">
            <w:pPr>
              <w:numPr>
                <w:ilvl w:val="0"/>
                <w:numId w:val="25"/>
              </w:numPr>
              <w:spacing w:after="0" w:line="276" w:lineRule="auto"/>
            </w:pPr>
            <w:r>
              <w:t>Thomas: Market relevance is still not demonstrated in this contribution. Representation formats are also unclear why mixing V3C and MIV is not helping in the description.</w:t>
            </w:r>
          </w:p>
          <w:p w14:paraId="4C95EA58" w14:textId="77777777" w:rsidR="00257B01" w:rsidRDefault="00257B01" w:rsidP="00257B01">
            <w:pPr>
              <w:numPr>
                <w:ilvl w:val="0"/>
                <w:numId w:val="25"/>
              </w:numPr>
              <w:spacing w:after="0" w:line="276" w:lineRule="auto"/>
            </w:pPr>
            <w:r>
              <w:t>Waqar: Is there a deployed service using this? This is for me a relevant industry activity.</w:t>
            </w:r>
          </w:p>
          <w:p w14:paraId="2E4C0271" w14:textId="77777777" w:rsidR="00257B01" w:rsidRDefault="00257B01" w:rsidP="00257B01">
            <w:pPr>
              <w:numPr>
                <w:ilvl w:val="0"/>
                <w:numId w:val="25"/>
              </w:numPr>
              <w:spacing w:after="0" w:line="276" w:lineRule="auto"/>
            </w:pPr>
            <w:r>
              <w:t>Rufael: MPEG has done the work to define the representation format, otherwise the compression scheme developed in MPEG would not have worked. We need to be forward looking and looking at novel experiences on mobile devices.</w:t>
            </w:r>
          </w:p>
          <w:p w14:paraId="3506860A" w14:textId="77777777" w:rsidR="00257B01" w:rsidRDefault="00257B01" w:rsidP="00257B01">
            <w:pPr>
              <w:numPr>
                <w:ilvl w:val="0"/>
                <w:numId w:val="25"/>
              </w:numPr>
              <w:spacing w:after="0" w:line="276" w:lineRule="auto"/>
            </w:pPr>
            <w:r>
              <w:t>Serhan: We cannot discard all the industry activities, there is more than just commercialized service.</w:t>
            </w:r>
          </w:p>
          <w:p w14:paraId="5650F111" w14:textId="77777777" w:rsidR="00257B01" w:rsidRDefault="00257B01" w:rsidP="00257B01">
            <w:pPr>
              <w:numPr>
                <w:ilvl w:val="0"/>
                <w:numId w:val="25"/>
              </w:numPr>
              <w:spacing w:after="0" w:line="276" w:lineRule="auto"/>
            </w:pPr>
            <w:r>
              <w:t>Gilles: What is the approach to develop work in this study? Format, use case, compression, representation, what is the starting point in those aspects?</w:t>
            </w:r>
          </w:p>
          <w:p w14:paraId="7A3D054B" w14:textId="77777777" w:rsidR="00257B01" w:rsidRDefault="00257B01" w:rsidP="00257B01">
            <w:pPr>
              <w:numPr>
                <w:ilvl w:val="0"/>
                <w:numId w:val="25"/>
              </w:numPr>
              <w:spacing w:after="0" w:line="276" w:lineRule="auto"/>
            </w:pPr>
            <w:r>
              <w:t>Ralf: This is the right moment to discuss the scenario since it compiles all the information in this document.</w:t>
            </w:r>
          </w:p>
          <w:p w14:paraId="12011293" w14:textId="77777777" w:rsidR="00257B01" w:rsidRDefault="00257B01" w:rsidP="00257B01">
            <w:pPr>
              <w:numPr>
                <w:ilvl w:val="0"/>
                <w:numId w:val="25"/>
              </w:numPr>
              <w:spacing w:after="0" w:line="276" w:lineRule="auto"/>
            </w:pPr>
            <w:r>
              <w:t>Thomas: Source format is underspecified, bit depth, resolution? What are the relevant format produced by the industry?</w:t>
            </w:r>
          </w:p>
          <w:p w14:paraId="4E323C7C" w14:textId="77777777" w:rsidR="00257B01" w:rsidRDefault="00257B01" w:rsidP="00257B01">
            <w:pPr>
              <w:numPr>
                <w:ilvl w:val="0"/>
                <w:numId w:val="25"/>
              </w:numPr>
              <w:spacing w:after="0" w:line="276" w:lineRule="auto"/>
            </w:pPr>
            <w:r>
              <w:t>Serhan: Information is provided in clauses 4.3.2.1 and 4.3.4.1.</w:t>
            </w:r>
          </w:p>
          <w:p w14:paraId="78474BE4" w14:textId="77777777" w:rsidR="00257B01" w:rsidRDefault="00257B01" w:rsidP="00257B01">
            <w:pPr>
              <w:numPr>
                <w:ilvl w:val="0"/>
                <w:numId w:val="25"/>
              </w:numPr>
              <w:spacing w:after="0" w:line="276" w:lineRule="auto"/>
            </w:pPr>
            <w:r>
              <w:t>Waqar: More details needed in industry relevance.</w:t>
            </w:r>
          </w:p>
          <w:p w14:paraId="62376AC7" w14:textId="77777777" w:rsidR="00257B01" w:rsidRDefault="00257B01" w:rsidP="00257B01">
            <w:pPr>
              <w:numPr>
                <w:ilvl w:val="0"/>
                <w:numId w:val="25"/>
              </w:numPr>
              <w:spacing w:after="0" w:line="276" w:lineRule="auto"/>
            </w:pPr>
            <w:r>
              <w:t>Serhan: We can add more on scalability and power consumption on mobile devices. But this is using available technologie and GPU.</w:t>
            </w:r>
          </w:p>
          <w:p w14:paraId="0308455D" w14:textId="77777777" w:rsidR="00257B01" w:rsidRDefault="00257B01" w:rsidP="00257B01">
            <w:pPr>
              <w:numPr>
                <w:ilvl w:val="0"/>
                <w:numId w:val="25"/>
              </w:numPr>
              <w:spacing w:after="0" w:line="276" w:lineRule="auto"/>
            </w:pPr>
            <w:r>
              <w:t>Madhukar: None of the formats in Beyond2D maye become industry relevant but this is not a problem at a study stage. There is no indication of next normative steps. Even if this is implicit, we should make this explicit that there is no endorsement for normative work.</w:t>
            </w:r>
          </w:p>
          <w:p w14:paraId="6F59B7EE" w14:textId="77777777" w:rsidR="00257B01" w:rsidRDefault="00257B01" w:rsidP="00257B01">
            <w:pPr>
              <w:numPr>
                <w:ilvl w:val="0"/>
                <w:numId w:val="25"/>
              </w:numPr>
              <w:spacing w:after="0" w:line="276" w:lineRule="auto"/>
            </w:pPr>
            <w:r>
              <w:t>Madhukar: On the format, several things are optional like depth. This needs to be clarified.</w:t>
            </w:r>
          </w:p>
          <w:p w14:paraId="5FF219AD" w14:textId="77777777" w:rsidR="00257B01" w:rsidRDefault="00257B01" w:rsidP="00257B01">
            <w:pPr>
              <w:numPr>
                <w:ilvl w:val="0"/>
                <w:numId w:val="25"/>
              </w:numPr>
              <w:spacing w:after="0" w:line="276" w:lineRule="auto"/>
            </w:pPr>
            <w:r>
              <w:t>Thomas: Maybe start with stereo+depth but 20 views is a totally different story. We should not mix them.</w:t>
            </w:r>
          </w:p>
          <w:p w14:paraId="65CFE81F" w14:textId="77777777" w:rsidR="00257B01" w:rsidRDefault="00257B01" w:rsidP="00257B01">
            <w:pPr>
              <w:numPr>
                <w:ilvl w:val="0"/>
                <w:numId w:val="25"/>
              </w:numPr>
              <w:spacing w:after="0" w:line="276" w:lineRule="auto"/>
            </w:pPr>
            <w:r>
              <w:t>Sehran: It’s not mixed in the PD.</w:t>
            </w:r>
          </w:p>
          <w:p w14:paraId="7408EB23" w14:textId="77777777" w:rsidR="00257B01" w:rsidRDefault="00257B01" w:rsidP="00257B01">
            <w:pPr>
              <w:numPr>
                <w:ilvl w:val="0"/>
                <w:numId w:val="25"/>
              </w:numPr>
              <w:spacing w:after="0" w:line="276" w:lineRule="auto"/>
            </w:pPr>
            <w:r>
              <w:t>Sehran: We want to finalize the scenario and move to the evaluation.</w:t>
            </w:r>
          </w:p>
          <w:p w14:paraId="1531A3EA" w14:textId="77777777" w:rsidR="00257B01" w:rsidRDefault="00257B01" w:rsidP="00257B01">
            <w:pPr>
              <w:numPr>
                <w:ilvl w:val="0"/>
                <w:numId w:val="25"/>
              </w:numPr>
              <w:spacing w:after="0" w:line="276" w:lineRule="auto"/>
            </w:pPr>
            <w:r>
              <w:t>Giles: About splitting stereo and multi-view?</w:t>
            </w:r>
          </w:p>
          <w:p w14:paraId="2C6A07C6" w14:textId="77777777" w:rsidR="00257B01" w:rsidRDefault="00257B01" w:rsidP="00257B01">
            <w:pPr>
              <w:numPr>
                <w:ilvl w:val="0"/>
                <w:numId w:val="25"/>
              </w:numPr>
              <w:spacing w:after="0" w:line="276" w:lineRule="auto"/>
            </w:pPr>
            <w:r>
              <w:t>Sehran: We are interested in evaluating multi-view.</w:t>
            </w:r>
          </w:p>
          <w:p w14:paraId="7AB90082" w14:textId="77777777" w:rsidR="00257B01" w:rsidRDefault="00257B01" w:rsidP="00257B01">
            <w:pPr>
              <w:numPr>
                <w:ilvl w:val="0"/>
                <w:numId w:val="25"/>
              </w:numPr>
              <w:spacing w:after="0" w:line="276" w:lineRule="auto"/>
            </w:pPr>
            <w:r>
              <w:t>Madhukar: Again, depth and alpha channels need to be clarified, optional? Mandatory? If yes, how many?</w:t>
            </w:r>
          </w:p>
          <w:p w14:paraId="2655634E" w14:textId="77777777" w:rsidR="00257B01" w:rsidRDefault="00257B01" w:rsidP="000B6004">
            <w:pPr>
              <w:spacing w:before="240" w:after="0" w:line="276" w:lineRule="auto"/>
              <w:ind w:left="357"/>
            </w:pPr>
            <w:r>
              <w:rPr>
                <w:b/>
              </w:rPr>
              <w:t xml:space="preserve">Session 7: Thu 11:00 to 13:00 </w:t>
            </w:r>
          </w:p>
          <w:p w14:paraId="34CF665A" w14:textId="77777777" w:rsidR="00257B01" w:rsidRDefault="00257B01" w:rsidP="00257B01">
            <w:pPr>
              <w:numPr>
                <w:ilvl w:val="0"/>
                <w:numId w:val="25"/>
              </w:numPr>
              <w:spacing w:after="0" w:line="276" w:lineRule="auto"/>
            </w:pPr>
            <w:r>
              <w:t>Sehran presents r1.</w:t>
            </w:r>
          </w:p>
          <w:p w14:paraId="13965B52" w14:textId="77777777" w:rsidR="00257B01" w:rsidRDefault="00257B01" w:rsidP="00257B01">
            <w:pPr>
              <w:numPr>
                <w:ilvl w:val="0"/>
                <w:numId w:val="25"/>
              </w:numPr>
              <w:spacing w:after="0" w:line="276" w:lineRule="auto"/>
            </w:pPr>
            <w:r>
              <w:t>Thomas: The revision refines to multiview 10 to 20 views, correct?</w:t>
            </w:r>
          </w:p>
          <w:p w14:paraId="0A3A1D5A" w14:textId="77777777" w:rsidR="00257B01" w:rsidRDefault="00257B01" w:rsidP="00257B01">
            <w:pPr>
              <w:numPr>
                <w:ilvl w:val="0"/>
                <w:numId w:val="25"/>
              </w:numPr>
              <w:spacing w:after="0" w:line="276" w:lineRule="auto"/>
            </w:pPr>
            <w:r>
              <w:t>Sehran: Yes, no stereo anymore.</w:t>
            </w:r>
          </w:p>
          <w:p w14:paraId="7284C0E3" w14:textId="77777777" w:rsidR="00257B01" w:rsidRDefault="00257B01" w:rsidP="00257B01">
            <w:pPr>
              <w:numPr>
                <w:ilvl w:val="0"/>
                <w:numId w:val="25"/>
              </w:numPr>
              <w:spacing w:after="0" w:line="276" w:lineRule="auto"/>
            </w:pPr>
            <w:r>
              <w:t>Emmanuel: Then the title and name of the scenario needs to reflect this, not just streaming of B2D content.</w:t>
            </w:r>
          </w:p>
          <w:p w14:paraId="69E8B155" w14:textId="77777777" w:rsidR="00257B01" w:rsidRDefault="00257B01" w:rsidP="00257B01">
            <w:pPr>
              <w:numPr>
                <w:ilvl w:val="0"/>
                <w:numId w:val="25"/>
              </w:numPr>
              <w:spacing w:after="0" w:line="276" w:lineRule="auto"/>
            </w:pPr>
            <w:r>
              <w:t>Madhukar: Add a note that the scenario can be addressed by different tech, like MV-HEVC.</w:t>
            </w:r>
          </w:p>
          <w:p w14:paraId="1EE8073C" w14:textId="77777777" w:rsidR="00257B01" w:rsidRDefault="00257B01" w:rsidP="00257B01">
            <w:pPr>
              <w:numPr>
                <w:ilvl w:val="0"/>
                <w:numId w:val="25"/>
              </w:numPr>
              <w:spacing w:after="0" w:line="276" w:lineRule="auto"/>
            </w:pPr>
            <w:r>
              <w:t>Thomas: Is it including UE-generated content?</w:t>
            </w:r>
          </w:p>
          <w:p w14:paraId="466A5E37" w14:textId="77777777" w:rsidR="00257B01" w:rsidRDefault="00257B01" w:rsidP="00257B01">
            <w:pPr>
              <w:numPr>
                <w:ilvl w:val="0"/>
                <w:numId w:val="25"/>
              </w:numPr>
              <w:spacing w:after="0" w:line="276" w:lineRule="auto"/>
            </w:pPr>
            <w:r>
              <w:t>Sehran: no UE generation</w:t>
            </w:r>
          </w:p>
          <w:p w14:paraId="79AD4084" w14:textId="77777777" w:rsidR="00257B01" w:rsidRDefault="00257B01" w:rsidP="00257B01">
            <w:pPr>
              <w:numPr>
                <w:ilvl w:val="0"/>
                <w:numId w:val="25"/>
              </w:numPr>
              <w:spacing w:after="0" w:line="276" w:lineRule="auto"/>
            </w:pPr>
            <w:r>
              <w:t>Thomas: The text is not clear on that.</w:t>
            </w:r>
          </w:p>
          <w:p w14:paraId="0690EE4F" w14:textId="77777777" w:rsidR="00257B01" w:rsidRDefault="00257B01" w:rsidP="00257B01">
            <w:pPr>
              <w:numPr>
                <w:ilvl w:val="0"/>
                <w:numId w:val="25"/>
              </w:numPr>
              <w:spacing w:after="0" w:line="276" w:lineRule="auto"/>
            </w:pPr>
            <w:r>
              <w:t>Gilles: A B2D content is vague, we should define clearer content definition.</w:t>
            </w:r>
          </w:p>
          <w:p w14:paraId="011304F9" w14:textId="77777777" w:rsidR="00257B01" w:rsidRDefault="00257B01" w:rsidP="00257B01">
            <w:pPr>
              <w:numPr>
                <w:ilvl w:val="0"/>
                <w:numId w:val="25"/>
              </w:numPr>
              <w:spacing w:after="0" w:line="276" w:lineRule="auto"/>
            </w:pPr>
            <w:r>
              <w:t>Sehran: I am ok with multi-view content.</w:t>
            </w:r>
          </w:p>
          <w:p w14:paraId="51B287BE" w14:textId="77777777" w:rsidR="00257B01" w:rsidRDefault="00257B01" w:rsidP="00257B01">
            <w:pPr>
              <w:numPr>
                <w:ilvl w:val="0"/>
                <w:numId w:val="25"/>
              </w:numPr>
              <w:spacing w:after="0" w:line="276" w:lineRule="auto"/>
            </w:pPr>
            <w:r>
              <w:t>Thomas: But the text talks about volumetric.</w:t>
            </w:r>
          </w:p>
          <w:p w14:paraId="490E6236" w14:textId="77777777" w:rsidR="00257B01" w:rsidRDefault="00257B01" w:rsidP="00257B01">
            <w:pPr>
              <w:numPr>
                <w:ilvl w:val="0"/>
                <w:numId w:val="25"/>
              </w:numPr>
              <w:spacing w:after="0" w:line="276" w:lineRule="auto"/>
            </w:pPr>
            <w:r>
              <w:t>Gilles: The source format is clear, it is multi-view.</w:t>
            </w:r>
          </w:p>
          <w:p w14:paraId="47DA7CEC" w14:textId="77777777" w:rsidR="00257B01" w:rsidRDefault="00257B01" w:rsidP="00257B01">
            <w:pPr>
              <w:numPr>
                <w:ilvl w:val="0"/>
                <w:numId w:val="25"/>
              </w:numPr>
              <w:spacing w:after="240" w:line="276" w:lineRule="auto"/>
            </w:pPr>
            <w:r>
              <w:lastRenderedPageBreak/>
              <w:t>Thomas: We should motivate what a service provider could do, not motivation based on certain technologies.</w:t>
            </w:r>
          </w:p>
          <w:p w14:paraId="23F73244" w14:textId="77777777" w:rsidR="00257B01" w:rsidRDefault="00257B01" w:rsidP="00257B01">
            <w:pPr>
              <w:spacing w:before="240" w:after="240"/>
            </w:pPr>
            <w:r>
              <w:rPr>
                <w:b/>
                <w:color w:val="008000"/>
              </w:rPr>
              <w:t>Decision</w:t>
            </w:r>
            <w:r>
              <w:t>:</w:t>
            </w:r>
          </w:p>
          <w:p w14:paraId="5D502DF2" w14:textId="77777777" w:rsidR="00257B01" w:rsidRDefault="00257B01" w:rsidP="00257B01">
            <w:pPr>
              <w:numPr>
                <w:ilvl w:val="0"/>
                <w:numId w:val="26"/>
              </w:numPr>
              <w:spacing w:before="240" w:after="0" w:line="276" w:lineRule="auto"/>
            </w:pPr>
            <w:r>
              <w:t>Session 4: parked</w:t>
            </w:r>
          </w:p>
          <w:p w14:paraId="67FF958C" w14:textId="77777777" w:rsidR="00257B01" w:rsidRDefault="00257B01" w:rsidP="00257B01">
            <w:pPr>
              <w:numPr>
                <w:ilvl w:val="0"/>
                <w:numId w:val="26"/>
              </w:numPr>
              <w:spacing w:after="240" w:line="276" w:lineRule="auto"/>
            </w:pPr>
            <w:r>
              <w:t>Session 7: revised to xxx (at least new scenario title reflecting multi-view) and xxx agreed to PD.</w:t>
            </w:r>
          </w:p>
          <w:p w14:paraId="6ACA4173" w14:textId="3F5E66C5" w:rsidR="008863B9" w:rsidRDefault="00257B01" w:rsidP="00257B01">
            <w:pPr>
              <w:spacing w:before="240" w:after="240"/>
            </w:pPr>
            <w:hyperlink r:id="rId16">
              <w:r>
                <w:rPr>
                  <w:b/>
                  <w:color w:val="0000FF"/>
                  <w:u w:val="single"/>
                </w:rPr>
                <w:t>S4-241841</w:t>
              </w:r>
            </w:hyperlink>
            <w:r>
              <w:t xml:space="preserve"> is</w:t>
            </w:r>
            <w:r>
              <w:rPr>
                <w:b/>
                <w:color w:val="FF0000"/>
              </w:rPr>
              <w:t xml:space="preserve"> revised to 2188 and 2188 is agreed (PD)</w:t>
            </w:r>
            <w:r>
              <w:t>.</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rsidSect="001509A0">
          <w:headerReference w:type="even" r:id="rId17"/>
          <w:footnotePr>
            <w:numRestart w:val="eachSect"/>
          </w:footnotePr>
          <w:pgSz w:w="11907" w:h="16840" w:code="9"/>
          <w:pgMar w:top="1418" w:right="1134" w:bottom="1134" w:left="1134" w:header="680" w:footer="567" w:gutter="0"/>
          <w:cols w:space="720"/>
        </w:sectPr>
      </w:pPr>
    </w:p>
    <w:p w14:paraId="68C9CD36" w14:textId="60134246" w:rsidR="001E41F3" w:rsidRPr="00DC7C71" w:rsidRDefault="00DC7C71">
      <w:pPr>
        <w:rPr>
          <w:noProof/>
          <w:sz w:val="32"/>
          <w:szCs w:val="32"/>
        </w:rPr>
      </w:pPr>
      <w:r w:rsidRPr="00DC7C71">
        <w:rPr>
          <w:b/>
          <w:bCs/>
          <w:noProof/>
          <w:sz w:val="32"/>
          <w:szCs w:val="32"/>
          <w:highlight w:val="yellow"/>
        </w:rPr>
        <w:lastRenderedPageBreak/>
        <w:t xml:space="preserve">== CHANGE </w:t>
      </w:r>
      <w:r>
        <w:rPr>
          <w:b/>
          <w:bCs/>
          <w:noProof/>
          <w:sz w:val="32"/>
          <w:szCs w:val="32"/>
          <w:highlight w:val="yellow"/>
        </w:rPr>
        <w:t>1 (all new)</w:t>
      </w:r>
      <w:r w:rsidRPr="00DC7C71">
        <w:rPr>
          <w:b/>
          <w:bCs/>
          <w:noProof/>
          <w:sz w:val="32"/>
          <w:szCs w:val="32"/>
          <w:highlight w:val="yellow"/>
        </w:rPr>
        <w:t xml:space="preserve"> ===</w:t>
      </w:r>
    </w:p>
    <w:p w14:paraId="0082CFA5" w14:textId="4E6AF71A" w:rsidR="00987A9B" w:rsidRDefault="00560EAA" w:rsidP="00560EAA">
      <w:pPr>
        <w:pStyle w:val="Heading2"/>
      </w:pPr>
      <w:bookmarkStart w:id="1" w:name="_Toc4637"/>
      <w:bookmarkStart w:id="2" w:name="_Toc8384"/>
      <w:bookmarkStart w:id="3" w:name="_Toc30312"/>
      <w:bookmarkStart w:id="4" w:name="_Toc175338153"/>
      <w:bookmarkStart w:id="5" w:name="_Toc25180"/>
      <w:bookmarkStart w:id="6" w:name="_Toc4883"/>
      <w:bookmarkStart w:id="7" w:name="_Toc1672"/>
      <w:bookmarkStart w:id="8" w:name="_Toc10363"/>
      <w:bookmarkStart w:id="9" w:name="_Toc28557"/>
      <w:bookmarkStart w:id="10" w:name="_Toc29657"/>
      <w:bookmarkStart w:id="11" w:name="_Toc5269"/>
      <w:bookmarkStart w:id="12" w:name="_Toc172"/>
      <w:bookmarkStart w:id="13" w:name="_Toc4530"/>
      <w:bookmarkStart w:id="14" w:name="_Toc25779"/>
      <w:r w:rsidRPr="00C30142">
        <w:rPr>
          <w:rFonts w:eastAsia="SimSun" w:hint="eastAsia"/>
          <w:lang w:val="en-US" w:eastAsia="zh-CN"/>
        </w:rPr>
        <w:t>7</w:t>
      </w:r>
      <w:r w:rsidRPr="00C30142">
        <w:t>.</w:t>
      </w:r>
      <w:r w:rsidRPr="00C30142">
        <w:rPr>
          <w:highlight w:val="yellow"/>
        </w:rPr>
        <w:t>x</w:t>
      </w:r>
      <w:r w:rsidRPr="00C30142">
        <w:tab/>
        <w:t xml:space="preserve">Scenario </w:t>
      </w:r>
      <w:r w:rsidRPr="00C30142">
        <w:rPr>
          <w:highlight w:val="yellow"/>
        </w:rPr>
        <w:t>x</w:t>
      </w:r>
      <w:r w:rsidRPr="00C30142">
        <w:t xml:space="preserve">: </w:t>
      </w:r>
      <w:bookmarkEnd w:id="1"/>
      <w:bookmarkEnd w:id="2"/>
      <w:bookmarkEnd w:id="3"/>
      <w:bookmarkEnd w:id="4"/>
      <w:bookmarkEnd w:id="5"/>
      <w:bookmarkEnd w:id="6"/>
      <w:bookmarkEnd w:id="7"/>
      <w:bookmarkEnd w:id="8"/>
      <w:bookmarkEnd w:id="9"/>
      <w:bookmarkEnd w:id="10"/>
      <w:bookmarkEnd w:id="11"/>
      <w:bookmarkEnd w:id="12"/>
      <w:bookmarkEnd w:id="13"/>
      <w:bookmarkEnd w:id="14"/>
      <w:r w:rsidR="00711CEE" w:rsidRPr="00C30142">
        <w:t>Streaming</w:t>
      </w:r>
      <w:r w:rsidR="00711CEE" w:rsidRPr="00711CEE">
        <w:t xml:space="preserve"> of </w:t>
      </w:r>
      <w:r w:rsidR="00840DB4">
        <w:t>Multi-view</w:t>
      </w:r>
      <w:r w:rsidR="00711CEE" w:rsidRPr="00711CEE">
        <w:t xml:space="preserve"> Produced Content</w:t>
      </w:r>
    </w:p>
    <w:p w14:paraId="4DDB4A69" w14:textId="7A44733E" w:rsidR="00987A9B" w:rsidRDefault="00560EAA" w:rsidP="00987A9B">
      <w:pPr>
        <w:pStyle w:val="Heading3"/>
      </w:pPr>
      <w:r>
        <w:rPr>
          <w:lang w:eastAsia="zh-CN"/>
        </w:rPr>
        <w:t>7</w:t>
      </w:r>
      <w:r w:rsidR="00987A9B">
        <w:rPr>
          <w:rFonts w:hint="eastAsia"/>
          <w:lang w:eastAsia="zh-CN"/>
        </w:rPr>
        <w:t>.</w:t>
      </w:r>
      <w:r>
        <w:rPr>
          <w:lang w:eastAsia="zh-CN"/>
        </w:rPr>
        <w:t>x</w:t>
      </w:r>
      <w:r w:rsidR="00987A9B">
        <w:rPr>
          <w:rFonts w:hint="eastAsia"/>
          <w:lang w:eastAsia="zh-CN"/>
        </w:rPr>
        <w:t>.</w:t>
      </w:r>
      <w:r w:rsidR="00840DB4">
        <w:rPr>
          <w:lang w:eastAsia="zh-CN"/>
        </w:rPr>
        <w:t>1</w:t>
      </w:r>
      <w:r w:rsidR="00987A9B">
        <w:rPr>
          <w:rFonts w:hint="eastAsia"/>
          <w:lang w:eastAsia="zh-CN"/>
        </w:rPr>
        <w:t xml:space="preserve"> </w:t>
      </w:r>
      <w:r w:rsidR="00987A9B">
        <w:rPr>
          <w:rFonts w:hint="eastAsia"/>
          <w:lang w:eastAsia="zh-CN"/>
        </w:rPr>
        <w:tab/>
      </w:r>
      <w:r w:rsidR="00987A9B" w:rsidRPr="009C4042">
        <w:t>Motivation for the scenario</w:t>
      </w:r>
    </w:p>
    <w:p w14:paraId="28A7C647" w14:textId="32A69BE6" w:rsidR="008752E6" w:rsidRPr="009A295E" w:rsidRDefault="008752E6" w:rsidP="008752E6">
      <w:pPr>
        <w:overflowPunct w:val="0"/>
        <w:autoSpaceDE w:val="0"/>
        <w:autoSpaceDN w:val="0"/>
        <w:adjustRightInd w:val="0"/>
        <w:textAlignment w:val="baseline"/>
        <w:rPr>
          <w:rStyle w:val="normaltextrun"/>
          <w:color w:val="000000"/>
          <w:shd w:val="clear" w:color="auto" w:fill="FFFFFF"/>
        </w:rPr>
      </w:pPr>
      <w:r w:rsidRPr="009A295E">
        <w:rPr>
          <w:rStyle w:val="normaltextrun"/>
          <w:color w:val="000000"/>
          <w:shd w:val="clear" w:color="auto" w:fill="FFFFFF"/>
        </w:rPr>
        <w:t xml:space="preserve">The proposed scenario handles the streaming of produced </w:t>
      </w:r>
      <w:r w:rsidR="00840DB4">
        <w:rPr>
          <w:rStyle w:val="normaltextrun"/>
          <w:color w:val="000000"/>
          <w:shd w:val="clear" w:color="auto" w:fill="FFFFFF"/>
        </w:rPr>
        <w:t>multi-view</w:t>
      </w:r>
      <w:r w:rsidRPr="009A295E">
        <w:rPr>
          <w:rStyle w:val="normaltextrun"/>
          <w:color w:val="000000"/>
          <w:shd w:val="clear" w:color="auto" w:fill="FFFFFF"/>
        </w:rPr>
        <w:t xml:space="preserve"> content that provides experiences beyond what is achievable with 2D content.</w:t>
      </w:r>
      <w:r>
        <w:rPr>
          <w:rStyle w:val="normaltextrun"/>
          <w:color w:val="000000"/>
          <w:shd w:val="clear" w:color="auto" w:fill="FFFFFF"/>
        </w:rPr>
        <w:t xml:space="preserve"> The scenario </w:t>
      </w:r>
      <w:r w:rsidRPr="009A295E">
        <w:t xml:space="preserve">allows to </w:t>
      </w:r>
      <w:r w:rsidR="005D349F">
        <w:t>evaluate the streaming of</w:t>
      </w:r>
      <w:r w:rsidRPr="009A295E">
        <w:t xml:space="preserve"> high-quality, professionally captured and produced </w:t>
      </w:r>
      <w:r w:rsidR="00840DB4">
        <w:t>multi-view</w:t>
      </w:r>
      <w:r w:rsidR="00840DB4" w:rsidRPr="009A295E">
        <w:t xml:space="preserve"> </w:t>
      </w:r>
      <w:r w:rsidRPr="009A295E">
        <w:t>video content</w:t>
      </w:r>
      <w:r w:rsidR="00463814">
        <w:t>.</w:t>
      </w:r>
    </w:p>
    <w:p w14:paraId="2B575410" w14:textId="2B289E87" w:rsidR="003C1C79" w:rsidRDefault="00840DB4" w:rsidP="003C1C79">
      <w:pPr>
        <w:overflowPunct w:val="0"/>
        <w:autoSpaceDE w:val="0"/>
        <w:autoSpaceDN w:val="0"/>
        <w:adjustRightInd w:val="0"/>
        <w:textAlignment w:val="baseline"/>
      </w:pPr>
      <w:r>
        <w:rPr>
          <w:rStyle w:val="normaltextrun"/>
          <w:color w:val="000000"/>
          <w:shd w:val="clear" w:color="auto" w:fill="FFFFFF"/>
        </w:rPr>
        <w:t xml:space="preserve">Multi-view </w:t>
      </w:r>
      <w:ins w:id="15" w:author="Bart Kroon" w:date="2024-12-17T14:03:00Z" w16du:dateUtc="2024-12-17T13:03:00Z">
        <w:r w:rsidR="00BE4B1B">
          <w:rPr>
            <w:rStyle w:val="normaltextrun"/>
            <w:color w:val="000000"/>
            <w:shd w:val="clear" w:color="auto" w:fill="FFFFFF"/>
          </w:rPr>
          <w:t xml:space="preserve">video </w:t>
        </w:r>
      </w:ins>
      <w:r w:rsidR="008752E6" w:rsidRPr="009A295E">
        <w:rPr>
          <w:rStyle w:val="normaltextrun"/>
          <w:color w:val="000000"/>
          <w:shd w:val="clear" w:color="auto" w:fill="FFFFFF"/>
        </w:rPr>
        <w:t xml:space="preserve">content </w:t>
      </w:r>
      <w:del w:id="16" w:author="Bart Kroon" w:date="2024-12-17T14:03:00Z" w16du:dateUtc="2024-12-17T13:03:00Z">
        <w:r w:rsidR="008752E6" w:rsidRPr="009A295E" w:rsidDel="00BE4B1B">
          <w:rPr>
            <w:rStyle w:val="normaltextrun"/>
            <w:color w:val="000000"/>
            <w:shd w:val="clear" w:color="auto" w:fill="FFFFFF"/>
          </w:rPr>
          <w:delText xml:space="preserve">may be in the form of volumetric video, which </w:delText>
        </w:r>
      </w:del>
      <w:r w:rsidR="008752E6" w:rsidRPr="009A295E">
        <w:rPr>
          <w:rStyle w:val="normaltextrun"/>
          <w:color w:val="000000"/>
          <w:shd w:val="clear" w:color="auto" w:fill="FFFFFF"/>
        </w:rPr>
        <w:t xml:space="preserve">is a frame-based immersive experience whereby each frame </w:t>
      </w:r>
      <w:ins w:id="17" w:author="Bart Kroon" w:date="2024-12-17T15:15:00Z" w16du:dateUtc="2024-12-17T14:15:00Z">
        <w:r w:rsidR="003609C0">
          <w:rPr>
            <w:rStyle w:val="normaltextrun"/>
            <w:color w:val="000000"/>
            <w:shd w:val="clear" w:color="auto" w:fill="FFFFFF"/>
          </w:rPr>
          <w:t xml:space="preserve">of the video </w:t>
        </w:r>
      </w:ins>
      <w:r w:rsidR="008752E6" w:rsidRPr="009A295E">
        <w:rPr>
          <w:rStyle w:val="normaltextrun"/>
          <w:color w:val="000000"/>
          <w:shd w:val="clear" w:color="auto" w:fill="FFFFFF"/>
        </w:rPr>
        <w:t xml:space="preserve">represents </w:t>
      </w:r>
      <w:del w:id="18" w:author="Bart Kroon" w:date="2024-12-17T14:04:00Z" w16du:dateUtc="2024-12-17T13:04:00Z">
        <w:r w:rsidR="008752E6" w:rsidRPr="009A295E" w:rsidDel="00404332">
          <w:rPr>
            <w:rStyle w:val="normaltextrun"/>
            <w:color w:val="000000"/>
            <w:shd w:val="clear" w:color="auto" w:fill="FFFFFF"/>
          </w:rPr>
          <w:delText>a volumetric region in 3D space in which any point is either non-occupied or having a color that may depend on the viewing direction</w:delText>
        </w:r>
      </w:del>
      <w:ins w:id="19" w:author="Bart Kroon" w:date="2024-12-17T14:04:00Z" w16du:dateUtc="2024-12-17T13:04:00Z">
        <w:r w:rsidR="00404332">
          <w:rPr>
            <w:rStyle w:val="normaltextrun"/>
            <w:color w:val="000000"/>
            <w:shd w:val="clear" w:color="auto" w:fill="FFFFFF"/>
          </w:rPr>
          <w:t xml:space="preserve">a </w:t>
        </w:r>
      </w:ins>
      <w:ins w:id="20" w:author="Bart Kroon" w:date="2024-12-17T15:15:00Z" w16du:dateUtc="2024-12-17T14:15:00Z">
        <w:r w:rsidR="003609C0">
          <w:rPr>
            <w:rStyle w:val="normaltextrun"/>
            <w:color w:val="000000"/>
            <w:shd w:val="clear" w:color="auto" w:fill="FFFFFF"/>
          </w:rPr>
          <w:t xml:space="preserve">still </w:t>
        </w:r>
      </w:ins>
      <w:ins w:id="21" w:author="Bart Kroon" w:date="2024-12-17T14:04:00Z" w16du:dateUtc="2024-12-17T13:04:00Z">
        <w:r w:rsidR="00404332">
          <w:rPr>
            <w:rStyle w:val="normaltextrun"/>
            <w:color w:val="000000"/>
            <w:shd w:val="clear" w:color="auto" w:fill="FFFFFF"/>
          </w:rPr>
          <w:t xml:space="preserve">that can be viewed from any </w:t>
        </w:r>
      </w:ins>
      <w:ins w:id="22" w:author="Bart Kroon" w:date="2024-12-17T14:05:00Z" w16du:dateUtc="2024-12-17T13:05:00Z">
        <w:r w:rsidR="00404332">
          <w:rPr>
            <w:rStyle w:val="normaltextrun"/>
            <w:color w:val="000000"/>
            <w:shd w:val="clear" w:color="auto" w:fill="FFFFFF"/>
          </w:rPr>
          <w:t xml:space="preserve">perspective </w:t>
        </w:r>
      </w:ins>
      <w:ins w:id="23" w:author="Bart Kroon" w:date="2024-12-17T14:04:00Z" w16du:dateUtc="2024-12-17T13:04:00Z">
        <w:r w:rsidR="00404332">
          <w:rPr>
            <w:rStyle w:val="normaltextrun"/>
            <w:color w:val="000000"/>
            <w:shd w:val="clear" w:color="auto" w:fill="FFFFFF"/>
          </w:rPr>
          <w:t>within a viewing space</w:t>
        </w:r>
      </w:ins>
      <w:ins w:id="24" w:author="Bart Kroon" w:date="2024-12-17T14:05:00Z" w16du:dateUtc="2024-12-17T13:05:00Z">
        <w:r w:rsidR="00404332">
          <w:rPr>
            <w:rStyle w:val="normaltextrun"/>
            <w:color w:val="000000"/>
            <w:shd w:val="clear" w:color="auto" w:fill="FFFFFF"/>
          </w:rPr>
          <w:t xml:space="preserve"> that is </w:t>
        </w:r>
      </w:ins>
      <w:ins w:id="25" w:author="Bart Kroon" w:date="2024-12-17T15:16:00Z" w16du:dateUtc="2024-12-17T14:16:00Z">
        <w:r w:rsidR="001C6612">
          <w:rPr>
            <w:rStyle w:val="normaltextrun"/>
            <w:color w:val="000000"/>
            <w:shd w:val="clear" w:color="auto" w:fill="FFFFFF"/>
          </w:rPr>
          <w:t>informed</w:t>
        </w:r>
      </w:ins>
      <w:ins w:id="26" w:author="Bart Kroon" w:date="2024-12-17T14:05:00Z" w16du:dateUtc="2024-12-17T13:05:00Z">
        <w:r w:rsidR="00404332">
          <w:rPr>
            <w:rStyle w:val="normaltextrun"/>
            <w:color w:val="000000"/>
            <w:shd w:val="clear" w:color="auto" w:fill="FFFFFF"/>
          </w:rPr>
          <w:t xml:space="preserve"> by the camera positions</w:t>
        </w:r>
      </w:ins>
      <w:r w:rsidR="008752E6" w:rsidRPr="009A295E">
        <w:rPr>
          <w:rStyle w:val="normaltextrun"/>
          <w:color w:val="000000"/>
          <w:shd w:val="clear" w:color="auto" w:fill="FFFFFF"/>
        </w:rPr>
        <w:t>.</w:t>
      </w:r>
      <w:r w:rsidR="008752E6" w:rsidRPr="009A295E">
        <w:rPr>
          <w:rStyle w:val="normaltextrun"/>
          <w:b/>
          <w:bCs/>
          <w:color w:val="000000"/>
          <w:shd w:val="clear" w:color="auto" w:fill="FFFFFF"/>
        </w:rPr>
        <w:t xml:space="preserve"> </w:t>
      </w:r>
      <w:del w:id="27" w:author="Bart Kroon" w:date="2024-12-17T14:04:00Z" w16du:dateUtc="2024-12-17T13:04:00Z">
        <w:r w:rsidR="008752E6" w:rsidRPr="009A295E" w:rsidDel="00304E8E">
          <w:delText xml:space="preserve">Volumetric </w:delText>
        </w:r>
      </w:del>
      <w:ins w:id="28" w:author="Bart Kroon" w:date="2024-12-17T14:04:00Z" w16du:dateUtc="2024-12-17T13:04:00Z">
        <w:r w:rsidR="00304E8E">
          <w:t xml:space="preserve">Immersive </w:t>
        </w:r>
      </w:ins>
      <w:r w:rsidR="008752E6" w:rsidRPr="009A295E">
        <w:t>video has the potential to provide a</w:t>
      </w:r>
      <w:r w:rsidR="0095337D">
        <w:t xml:space="preserve">n </w:t>
      </w:r>
      <w:r w:rsidR="008752E6" w:rsidRPr="009A295E">
        <w:t xml:space="preserve">immersive and interactive experience for use cases in diverse domains such as e.g. education, entertainment, and industrial monitoring. </w:t>
      </w:r>
      <w:r w:rsidR="0095337D" w:rsidRPr="009A295E">
        <w:t xml:space="preserve">Streaming of volumetric video has been previously considered in 3GPP </w:t>
      </w:r>
      <w:r w:rsidR="003F4D99">
        <w:t xml:space="preserve">for some use cases described in </w:t>
      </w:r>
      <w:r w:rsidR="0095337D" w:rsidRPr="009A295E">
        <w:t xml:space="preserve">TR 26.928 </w:t>
      </w:r>
      <w:r w:rsidR="003F4D99" w:rsidRPr="003F4D99">
        <w:rPr>
          <w:shd w:val="clear" w:color="auto" w:fill="FFFF00"/>
        </w:rPr>
        <w:t>[R1]</w:t>
      </w:r>
      <w:r w:rsidR="003F4D99">
        <w:t> </w:t>
      </w:r>
      <w:r w:rsidR="0095337D" w:rsidRPr="009A295E">
        <w:t xml:space="preserve">and TR 26.998 </w:t>
      </w:r>
      <w:r w:rsidR="003F4D99" w:rsidRPr="003F4D99">
        <w:rPr>
          <w:highlight w:val="yellow"/>
        </w:rPr>
        <w:t>[R2]</w:t>
      </w:r>
      <w:r w:rsidR="003F4D99">
        <w:t>.</w:t>
      </w:r>
    </w:p>
    <w:p w14:paraId="1C858ADB" w14:textId="6F1FFACB" w:rsidR="007B0E18" w:rsidRPr="00580E5F" w:rsidRDefault="00FC6D19" w:rsidP="003C1C79">
      <w:pPr>
        <w:tabs>
          <w:tab w:val="left" w:pos="840"/>
        </w:tabs>
        <w:rPr>
          <w:color w:val="000000" w:themeColor="text1"/>
          <w:lang w:val="en-US" w:eastAsia="zh-CN"/>
        </w:rPr>
      </w:pPr>
      <w:r w:rsidRPr="005E4F59">
        <w:rPr>
          <w:rStyle w:val="normaltextrun"/>
          <w:color w:val="000000"/>
          <w:shd w:val="clear" w:color="auto" w:fill="FFFFFF"/>
        </w:rPr>
        <w:t>T</w:t>
      </w:r>
      <w:r w:rsidR="00C16531">
        <w:rPr>
          <w:rStyle w:val="normaltextrun"/>
          <w:color w:val="000000"/>
          <w:shd w:val="clear" w:color="auto" w:fill="FFFFFF"/>
        </w:rPr>
        <w:t xml:space="preserve">his scenario is based on the multi-view video </w:t>
      </w:r>
      <w:r w:rsidRPr="005E4F59">
        <w:rPr>
          <w:rStyle w:val="normaltextrun"/>
          <w:color w:val="000000"/>
          <w:shd w:val="clear" w:color="auto" w:fill="FFFFFF"/>
        </w:rPr>
        <w:t xml:space="preserve">representation formats </w:t>
      </w:r>
      <w:r w:rsidR="00C16531">
        <w:rPr>
          <w:rStyle w:val="normaltextrun"/>
          <w:color w:val="000000"/>
          <w:shd w:val="clear" w:color="auto" w:fill="FFFFFF"/>
        </w:rPr>
        <w:t xml:space="preserve">that is defined </w:t>
      </w:r>
      <w:r w:rsidR="000D7584" w:rsidRPr="00713B66">
        <w:rPr>
          <w:rStyle w:val="normaltextrun"/>
          <w:color w:val="000000"/>
          <w:shd w:val="clear" w:color="auto" w:fill="FFFFFF"/>
        </w:rPr>
        <w:t xml:space="preserve">in </w:t>
      </w:r>
      <w:r w:rsidR="00A414E7" w:rsidRPr="00713B66">
        <w:rPr>
          <w:rStyle w:val="normaltextrun"/>
          <w:color w:val="000000"/>
          <w:shd w:val="clear" w:color="auto" w:fill="FFFFFF"/>
        </w:rPr>
        <w:t>clause 4.3.4</w:t>
      </w:r>
      <w:r w:rsidR="00C16531">
        <w:rPr>
          <w:rStyle w:val="normaltextrun"/>
          <w:color w:val="000000"/>
          <w:shd w:val="clear" w:color="auto" w:fill="FFFFFF"/>
        </w:rPr>
        <w:t>.</w:t>
      </w:r>
      <w:r w:rsidR="003C1C79">
        <w:rPr>
          <w:rStyle w:val="normaltextrun"/>
          <w:color w:val="000000"/>
          <w:shd w:val="clear" w:color="auto" w:fill="FFFFFF"/>
        </w:rPr>
        <w:t xml:space="preserve"> </w:t>
      </w:r>
      <w:r w:rsidR="00AF4E07" w:rsidRPr="00AF4E07">
        <w:rPr>
          <w:rStyle w:val="normaltextrun"/>
          <w:color w:val="000000"/>
          <w:shd w:val="clear" w:color="auto" w:fill="FFFFFF"/>
        </w:rPr>
        <w:t>Capturing setups and production software are available as described in the related representation format definitions</w:t>
      </w:r>
      <w:r w:rsidR="00C64310">
        <w:rPr>
          <w:rStyle w:val="normaltextrun"/>
          <w:color w:val="000000"/>
          <w:shd w:val="clear" w:color="auto" w:fill="FFFFFF"/>
        </w:rPr>
        <w:t>.</w:t>
      </w:r>
      <w:r w:rsidR="003C1C79">
        <w:rPr>
          <w:rStyle w:val="normaltextrun"/>
          <w:color w:val="000000"/>
          <w:shd w:val="clear" w:color="auto" w:fill="FFFFFF"/>
        </w:rPr>
        <w:t xml:space="preserve"> </w:t>
      </w:r>
      <w:r w:rsidR="0033720A">
        <w:rPr>
          <w:rStyle w:val="normaltextrun"/>
          <w:color w:val="000000"/>
          <w:shd w:val="clear" w:color="auto" w:fill="FFFFFF"/>
        </w:rPr>
        <w:t>C</w:t>
      </w:r>
      <w:r w:rsidR="00737611">
        <w:rPr>
          <w:rStyle w:val="normaltextrun"/>
          <w:color w:val="000000"/>
          <w:shd w:val="clear" w:color="auto" w:fill="FFFFFF"/>
        </w:rPr>
        <w:t xml:space="preserve">ontribution, </w:t>
      </w:r>
      <w:r w:rsidR="003D78AC">
        <w:rPr>
          <w:rStyle w:val="normaltextrun"/>
          <w:color w:val="000000"/>
          <w:shd w:val="clear" w:color="auto" w:fill="FFFFFF"/>
        </w:rPr>
        <w:t xml:space="preserve">compression and storage formats </w:t>
      </w:r>
      <w:r w:rsidR="003C1C79">
        <w:rPr>
          <w:rStyle w:val="normaltextrun"/>
          <w:color w:val="000000"/>
          <w:shd w:val="clear" w:color="auto" w:fill="FFFFFF"/>
        </w:rPr>
        <w:t xml:space="preserve">for multi-view video </w:t>
      </w:r>
      <w:r w:rsidR="003D78AC">
        <w:rPr>
          <w:rStyle w:val="normaltextrun"/>
          <w:color w:val="000000"/>
          <w:shd w:val="clear" w:color="auto" w:fill="FFFFFF"/>
        </w:rPr>
        <w:t>are available, see clause 7.</w:t>
      </w:r>
      <w:r w:rsidR="003D78AC" w:rsidRPr="003D78AC">
        <w:rPr>
          <w:rStyle w:val="normaltextrun"/>
          <w:color w:val="000000"/>
          <w:highlight w:val="yellow"/>
          <w:shd w:val="clear" w:color="auto" w:fill="FFFFFF"/>
        </w:rPr>
        <w:t>x</w:t>
      </w:r>
      <w:r w:rsidR="003D78AC">
        <w:rPr>
          <w:rStyle w:val="normaltextrun"/>
          <w:color w:val="000000"/>
          <w:shd w:val="clear" w:color="auto" w:fill="FFFFFF"/>
        </w:rPr>
        <w:t>.3.</w:t>
      </w:r>
      <w:r w:rsidR="003C1C79">
        <w:rPr>
          <w:rStyle w:val="normaltextrun"/>
          <w:color w:val="000000"/>
          <w:shd w:val="clear" w:color="auto" w:fill="FFFFFF"/>
        </w:rPr>
        <w:t xml:space="preserve"> </w:t>
      </w:r>
      <w:r w:rsidR="00D042F9">
        <w:rPr>
          <w:lang w:eastAsia="zh-CN"/>
        </w:rPr>
        <w:t>It is expected that s</w:t>
      </w:r>
      <w:r w:rsidR="00D042F9" w:rsidRPr="00D042F9">
        <w:rPr>
          <w:lang w:eastAsia="zh-CN"/>
        </w:rPr>
        <w:t>egmented media delivery will be used based on DASH and ISOBMFF.</w:t>
      </w:r>
      <w:r w:rsidR="009661DE">
        <w:rPr>
          <w:lang w:eastAsia="zh-CN"/>
        </w:rPr>
        <w:t xml:space="preserve"> Carriage of coded </w:t>
      </w:r>
      <w:r w:rsidR="007F2932">
        <w:rPr>
          <w:lang w:eastAsia="zh-CN"/>
        </w:rPr>
        <w:t>media</w:t>
      </w:r>
      <w:r w:rsidR="00ED20CC">
        <w:rPr>
          <w:lang w:eastAsia="zh-CN"/>
        </w:rPr>
        <w:t xml:space="preserve"> </w:t>
      </w:r>
      <w:r w:rsidR="00F76F6F">
        <w:rPr>
          <w:lang w:eastAsia="zh-CN"/>
        </w:rPr>
        <w:t xml:space="preserve">using ISOBMFF </w:t>
      </w:r>
      <w:r w:rsidR="00ED20CC">
        <w:rPr>
          <w:lang w:eastAsia="zh-CN"/>
        </w:rPr>
        <w:t xml:space="preserve">has been specified </w:t>
      </w:r>
      <w:r w:rsidR="00374650">
        <w:rPr>
          <w:lang w:eastAsia="zh-CN"/>
        </w:rPr>
        <w:t>for</w:t>
      </w:r>
      <w:r w:rsidR="00FB00DC">
        <w:rPr>
          <w:lang w:eastAsia="zh-CN"/>
        </w:rPr>
        <w:t xml:space="preserve"> </w:t>
      </w:r>
      <w:r w:rsidR="00FB00DC">
        <w:rPr>
          <w:rStyle w:val="normaltextrun"/>
          <w:color w:val="000000"/>
          <w:shd w:val="clear" w:color="auto" w:fill="FFFFFF"/>
        </w:rPr>
        <w:t xml:space="preserve"> </w:t>
      </w:r>
      <w:r w:rsidR="00CD35AA">
        <w:rPr>
          <w:rStyle w:val="normaltextrun"/>
          <w:color w:val="000000"/>
          <w:shd w:val="clear" w:color="auto" w:fill="FFFFFF"/>
        </w:rPr>
        <w:t xml:space="preserve">MIV in </w:t>
      </w:r>
      <w:r w:rsidR="00CD35AA" w:rsidRPr="00CD35AA">
        <w:rPr>
          <w:rStyle w:val="normaltextrun"/>
          <w:color w:val="000000"/>
          <w:highlight w:val="yellow"/>
          <w:shd w:val="clear" w:color="auto" w:fill="FFFFFF"/>
        </w:rPr>
        <w:t>[R4]</w:t>
      </w:r>
      <w:r w:rsidR="00FB00DC">
        <w:rPr>
          <w:rStyle w:val="normaltextrun"/>
          <w:color w:val="000000"/>
          <w:shd w:val="clear" w:color="auto" w:fill="FFFFFF"/>
        </w:rPr>
        <w:t>.</w:t>
      </w:r>
      <w:r w:rsidR="003C1C79">
        <w:rPr>
          <w:rStyle w:val="normaltextrun"/>
          <w:color w:val="000000"/>
          <w:shd w:val="clear" w:color="auto" w:fill="FFFFFF"/>
        </w:rPr>
        <w:t xml:space="preserve"> </w:t>
      </w:r>
      <w:r w:rsidR="00580E5F" w:rsidRPr="00580E5F">
        <w:rPr>
          <w:color w:val="000000" w:themeColor="text1"/>
          <w:lang w:eastAsia="zh-CN"/>
        </w:rPr>
        <w:t>Hardware video decoder capabilities can be used for all pixel data.</w:t>
      </w:r>
      <w:r w:rsidR="003C1C79">
        <w:rPr>
          <w:color w:val="000000" w:themeColor="text1"/>
          <w:lang w:eastAsia="zh-CN"/>
        </w:rPr>
        <w:t xml:space="preserve"> </w:t>
      </w:r>
      <w:r w:rsidR="00F704DB" w:rsidRPr="00580E5F">
        <w:rPr>
          <w:color w:val="000000" w:themeColor="text1"/>
          <w:lang w:eastAsia="zh-CN"/>
        </w:rPr>
        <w:t xml:space="preserve">Rendering and display systems </w:t>
      </w:r>
      <w:r w:rsidR="007926A4">
        <w:rPr>
          <w:color w:val="000000" w:themeColor="text1"/>
          <w:lang w:eastAsia="zh-CN"/>
        </w:rPr>
        <w:t xml:space="preserve">for multi-view video </w:t>
      </w:r>
      <w:r w:rsidR="00376A93" w:rsidRPr="00580E5F">
        <w:rPr>
          <w:color w:val="000000" w:themeColor="text1"/>
          <w:lang w:eastAsia="zh-CN"/>
        </w:rPr>
        <w:t xml:space="preserve">are </w:t>
      </w:r>
      <w:r w:rsidR="007926A4">
        <w:rPr>
          <w:color w:val="000000" w:themeColor="text1"/>
          <w:lang w:eastAsia="zh-CN"/>
        </w:rPr>
        <w:t>described in clause 4.3.4.3.</w:t>
      </w:r>
    </w:p>
    <w:p w14:paraId="20A27980" w14:textId="02676F70" w:rsidR="00987A9B" w:rsidRDefault="00560EAA" w:rsidP="00987A9B">
      <w:pPr>
        <w:pStyle w:val="Heading3"/>
      </w:pPr>
      <w:r>
        <w:rPr>
          <w:lang w:eastAsia="zh-CN"/>
        </w:rPr>
        <w:t>7</w:t>
      </w:r>
      <w:r>
        <w:rPr>
          <w:rFonts w:hint="eastAsia"/>
          <w:lang w:eastAsia="zh-CN"/>
        </w:rPr>
        <w:t>.</w:t>
      </w:r>
      <w:r>
        <w:rPr>
          <w:lang w:eastAsia="zh-CN"/>
        </w:rPr>
        <w:t>x</w:t>
      </w:r>
      <w:r w:rsidR="00987A9B">
        <w:rPr>
          <w:rFonts w:hint="eastAsia"/>
          <w:lang w:eastAsia="zh-CN"/>
        </w:rPr>
        <w:t>.</w:t>
      </w:r>
      <w:r w:rsidR="00840DB4">
        <w:rPr>
          <w:lang w:eastAsia="zh-CN"/>
        </w:rPr>
        <w:t>2</w:t>
      </w:r>
      <w:r w:rsidR="009E5C51">
        <w:rPr>
          <w:lang w:eastAsia="zh-CN"/>
        </w:rPr>
        <w:tab/>
      </w:r>
      <w:r w:rsidR="00987A9B">
        <w:t xml:space="preserve">Description of the scenario </w:t>
      </w:r>
    </w:p>
    <w:p w14:paraId="0FDA1F78" w14:textId="4FA5B18C" w:rsidR="00987A9B" w:rsidRPr="009A295E" w:rsidRDefault="00987A9B" w:rsidP="003C1C79">
      <w:r w:rsidRPr="009A295E">
        <w:t xml:space="preserve">This scenario considers on-demand streaming of </w:t>
      </w:r>
      <w:r w:rsidR="00840DB4">
        <w:t>multi-view</w:t>
      </w:r>
      <w:r w:rsidR="00840DB4" w:rsidRPr="009A295E">
        <w:t xml:space="preserve"> </w:t>
      </w:r>
      <w:r w:rsidR="007C1754">
        <w:t xml:space="preserve">produced </w:t>
      </w:r>
      <w:r w:rsidR="00463814">
        <w:t>content</w:t>
      </w:r>
      <w:r w:rsidRPr="009A295E">
        <w:t xml:space="preserve"> to a UE (</w:t>
      </w:r>
      <w:r w:rsidR="00FE1148">
        <w:t>Figure 7.</w:t>
      </w:r>
      <w:r w:rsidR="00FE1148" w:rsidRPr="00FE1148">
        <w:rPr>
          <w:highlight w:val="yellow"/>
        </w:rPr>
        <w:t>x</w:t>
      </w:r>
      <w:r w:rsidR="00FE1148">
        <w:t>.3-1</w:t>
      </w:r>
      <w:r w:rsidRPr="009A295E">
        <w:t>).</w:t>
      </w:r>
    </w:p>
    <w:p w14:paraId="3DF5E9A4" w14:textId="2A536A0B" w:rsidR="00987A9B" w:rsidRDefault="00987A9B" w:rsidP="003C1C79">
      <w:pPr>
        <w:keepNext/>
      </w:pPr>
      <w:del w:id="29" w:author="Bart Kroon" w:date="2024-12-17T15:05:00Z" w16du:dateUtc="2024-12-17T14:05:00Z">
        <w:r w:rsidDel="004944D7">
          <w:rPr>
            <w:noProof/>
          </w:rPr>
          <w:drawing>
            <wp:inline distT="0" distB="0" distL="0" distR="0" wp14:anchorId="4C4737B7" wp14:editId="7318B1AC">
              <wp:extent cx="5943600" cy="2228850"/>
              <wp:effectExtent l="0" t="0" r="0" b="6350"/>
              <wp:docPr id="381487727"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487727" name="Graphic 1"/>
                      <pic:cNvPicPr>
                        <a:picLocks noChangeAspect="1"/>
                      </pic:cNvPicPr>
                    </pic:nvPicPr>
                    <pic:blipFill>
                      <a:blip r:embed="rId18">
                        <a:extLst>
                          <a:ext uri="{96DAC541-7B7A-43D3-8B79-37D633B846F1}">
                            <asvg:svgBlip xmlns:asvg="http://schemas.microsoft.com/office/drawing/2016/SVG/main" r:embed="rId19"/>
                          </a:ext>
                        </a:extLst>
                      </a:blip>
                      <a:stretch>
                        <a:fillRect/>
                      </a:stretch>
                    </pic:blipFill>
                    <pic:spPr>
                      <a:xfrm>
                        <a:off x="0" y="0"/>
                        <a:ext cx="5943600" cy="2228850"/>
                      </a:xfrm>
                      <a:prstGeom prst="rect">
                        <a:avLst/>
                      </a:prstGeom>
                    </pic:spPr>
                  </pic:pic>
                </a:graphicData>
              </a:graphic>
            </wp:inline>
          </w:drawing>
        </w:r>
      </w:del>
      <w:ins w:id="30" w:author="Bart Kroon" w:date="2024-12-17T15:05:00Z" w16du:dateUtc="2024-12-17T14:05:00Z">
        <w:r w:rsidR="004944D7" w:rsidRPr="004944D7">
          <w:drawing>
            <wp:inline distT="0" distB="0" distL="0" distR="0" wp14:anchorId="18CD4244" wp14:editId="22029FB6">
              <wp:extent cx="6120765" cy="2762885"/>
              <wp:effectExtent l="0" t="0" r="0" b="0"/>
              <wp:docPr id="4088298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0765" cy="2762885"/>
                      </a:xfrm>
                      <a:prstGeom prst="rect">
                        <a:avLst/>
                      </a:prstGeom>
                      <a:noFill/>
                      <a:ln>
                        <a:noFill/>
                      </a:ln>
                    </pic:spPr>
                  </pic:pic>
                </a:graphicData>
              </a:graphic>
            </wp:inline>
          </w:drawing>
        </w:r>
      </w:ins>
    </w:p>
    <w:p w14:paraId="0F235E59" w14:textId="45CA6193" w:rsidR="00987A9B" w:rsidRDefault="00987A9B" w:rsidP="003C1C79">
      <w:pPr>
        <w:pStyle w:val="Caption"/>
        <w:jc w:val="center"/>
      </w:pPr>
      <w:bookmarkStart w:id="31" w:name="_Ref165975938"/>
      <w:r>
        <w:t>Figure</w:t>
      </w:r>
      <w:bookmarkEnd w:id="31"/>
      <w:r w:rsidR="004160BA">
        <w:t xml:space="preserve"> 7.</w:t>
      </w:r>
      <w:r w:rsidR="004160BA" w:rsidRPr="00463814">
        <w:rPr>
          <w:highlight w:val="yellow"/>
        </w:rPr>
        <w:t>x</w:t>
      </w:r>
      <w:r w:rsidR="00463814">
        <w:t>.3-1</w:t>
      </w:r>
      <w:r>
        <w:t>: On-demand streaming</w:t>
      </w:r>
      <w:r w:rsidR="00463814">
        <w:t xml:space="preserve"> of B2D produced content</w:t>
      </w:r>
      <w:r>
        <w:t xml:space="preserve"> to a UE</w:t>
      </w:r>
      <w:del w:id="32" w:author="Bart Kroon" w:date="2024-12-17T15:04:00Z" w16du:dateUtc="2024-12-17T14:04:00Z">
        <w:r w:rsidR="00463814" w:rsidDel="00E05638">
          <w:delText xml:space="preserve"> </w:delText>
        </w:r>
        <w:r w:rsidRPr="00DE39B6" w:rsidDel="00E05638">
          <w:rPr>
            <w:color w:val="FF0000"/>
          </w:rPr>
          <w:delText>[Ed.(BK): The figure will be redrawn if needed for copyright reasons.]</w:delText>
        </w:r>
      </w:del>
    </w:p>
    <w:p w14:paraId="37F859A9" w14:textId="69427627" w:rsidR="00463814" w:rsidRPr="00463814" w:rsidRDefault="00463814" w:rsidP="003C1C79">
      <w:pPr>
        <w:rPr>
          <w:lang w:val="en-US"/>
        </w:rPr>
      </w:pPr>
    </w:p>
    <w:p w14:paraId="0A76C8BB" w14:textId="4650E356" w:rsidR="00987A9B" w:rsidRPr="00EF736B" w:rsidRDefault="00231011" w:rsidP="00C42EBB">
      <w:pPr>
        <w:tabs>
          <w:tab w:val="left" w:pos="420"/>
        </w:tabs>
        <w:overflowPunct w:val="0"/>
        <w:autoSpaceDE w:val="0"/>
        <w:autoSpaceDN w:val="0"/>
        <w:adjustRightInd w:val="0"/>
        <w:ind w:left="-4"/>
        <w:textAlignment w:val="baseline"/>
      </w:pPr>
      <w:r w:rsidRPr="00231011">
        <w:rPr>
          <w:color w:val="000000" w:themeColor="text1"/>
        </w:rPr>
        <w:t xml:space="preserve">Capture setup, production tools and workflows </w:t>
      </w:r>
      <w:r w:rsidR="007926A4">
        <w:rPr>
          <w:color w:val="000000" w:themeColor="text1"/>
        </w:rPr>
        <w:t xml:space="preserve">for </w:t>
      </w:r>
      <w:r w:rsidRPr="007926A4">
        <w:rPr>
          <w:color w:val="000000" w:themeColor="text1"/>
        </w:rPr>
        <w:t>multi-view video</w:t>
      </w:r>
      <w:r w:rsidRPr="00231011">
        <w:rPr>
          <w:color w:val="000000" w:themeColor="text1"/>
        </w:rPr>
        <w:t xml:space="preserve"> capture systems and production tools are described in clause 4.3.4.2</w:t>
      </w:r>
      <w:r w:rsidR="00DA1EDE">
        <w:rPr>
          <w:color w:val="000000" w:themeColor="text1"/>
        </w:rPr>
        <w:t>.</w:t>
      </w:r>
      <w:r w:rsidR="003C1C79">
        <w:rPr>
          <w:color w:val="000000" w:themeColor="text1"/>
        </w:rPr>
        <w:t xml:space="preserve"> </w:t>
      </w:r>
      <w:r w:rsidR="006B7A11">
        <w:rPr>
          <w:color w:val="000000" w:themeColor="text1"/>
        </w:rPr>
        <w:t>C</w:t>
      </w:r>
      <w:r w:rsidR="006B7A11" w:rsidRPr="006B7A11">
        <w:rPr>
          <w:color w:val="000000" w:themeColor="text1"/>
        </w:rPr>
        <w:t xml:space="preserve">ontribution, compression and storage formats are linked to the </w:t>
      </w:r>
      <w:ins w:id="33" w:author="Bart Kroon" w:date="2024-12-17T15:16:00Z" w16du:dateUtc="2024-12-17T14:16:00Z">
        <w:r w:rsidR="00EE4900">
          <w:rPr>
            <w:color w:val="000000" w:themeColor="text1"/>
          </w:rPr>
          <w:t>multi-vie w</w:t>
        </w:r>
      </w:ins>
      <w:ins w:id="34" w:author="Bart Kroon" w:date="2024-12-17T15:17:00Z" w16du:dateUtc="2024-12-17T14:17:00Z">
        <w:r w:rsidR="00EE4900">
          <w:rPr>
            <w:color w:val="000000" w:themeColor="text1"/>
          </w:rPr>
          <w:t xml:space="preserve">video </w:t>
        </w:r>
      </w:ins>
      <w:r w:rsidR="006B7A11" w:rsidRPr="006B7A11">
        <w:rPr>
          <w:color w:val="000000" w:themeColor="text1"/>
        </w:rPr>
        <w:t>representation format.</w:t>
      </w:r>
      <w:r w:rsidR="003C1C79">
        <w:rPr>
          <w:color w:val="000000" w:themeColor="text1"/>
          <w:lang w:val="en-US"/>
        </w:rPr>
        <w:t xml:space="preserve"> </w:t>
      </w:r>
      <w:r w:rsidR="00FF16B3">
        <w:rPr>
          <w:color w:val="000000" w:themeColor="text1"/>
          <w:lang w:val="en-US"/>
        </w:rPr>
        <w:t xml:space="preserve">Well-defined contribution formats exist that </w:t>
      </w:r>
      <w:r w:rsidR="003C537B">
        <w:rPr>
          <w:color w:val="000000" w:themeColor="text1"/>
          <w:lang w:val="en-US"/>
        </w:rPr>
        <w:t xml:space="preserve">carry the raw texture/depth images and camera parameters, </w:t>
      </w:r>
      <w:r w:rsidR="00F73FB3">
        <w:rPr>
          <w:color w:val="000000" w:themeColor="text1"/>
          <w:lang w:val="en-US"/>
        </w:rPr>
        <w:t xml:space="preserve">e.g. as </w:t>
      </w:r>
      <w:r w:rsidR="009C5A2D">
        <w:rPr>
          <w:color w:val="000000" w:themeColor="text1"/>
          <w:lang w:val="en-US"/>
        </w:rPr>
        <w:t xml:space="preserve"> </w:t>
      </w:r>
      <w:r w:rsidR="00F73FB3">
        <w:rPr>
          <w:color w:val="000000" w:themeColor="text1"/>
          <w:lang w:val="en-US"/>
        </w:rPr>
        <w:t xml:space="preserve">described </w:t>
      </w:r>
      <w:r w:rsidR="00F33040">
        <w:rPr>
          <w:color w:val="000000" w:themeColor="text1"/>
          <w:lang w:val="en-US"/>
        </w:rPr>
        <w:t>in clause</w:t>
      </w:r>
      <w:r w:rsidR="007926A4">
        <w:rPr>
          <w:color w:val="000000" w:themeColor="text1"/>
          <w:lang w:val="en-US"/>
        </w:rPr>
        <w:t xml:space="preserve"> </w:t>
      </w:r>
      <w:r w:rsidR="0019654A">
        <w:rPr>
          <w:color w:val="000000" w:themeColor="text1"/>
          <w:lang w:val="en-US"/>
        </w:rPr>
        <w:t>4.3.4.2.</w:t>
      </w:r>
      <w:r w:rsidR="00582A8C">
        <w:rPr>
          <w:color w:val="000000" w:themeColor="text1"/>
          <w:lang w:val="en-US"/>
        </w:rPr>
        <w:t xml:space="preserve"> </w:t>
      </w:r>
      <w:r w:rsidR="007926A4">
        <w:rPr>
          <w:color w:val="000000" w:themeColor="text1"/>
          <w:lang w:val="en-US"/>
        </w:rPr>
        <w:t xml:space="preserve">Compression formats for multi-view video </w:t>
      </w:r>
      <w:r w:rsidR="00583304">
        <w:rPr>
          <w:color w:val="000000" w:themeColor="text1"/>
          <w:lang w:val="en-US"/>
        </w:rPr>
        <w:t xml:space="preserve">are described </w:t>
      </w:r>
      <w:r w:rsidR="00583304" w:rsidRPr="00583304">
        <w:rPr>
          <w:color w:val="000000" w:themeColor="text1"/>
          <w:lang w:val="en-US"/>
        </w:rPr>
        <w:t>in clause 4.3.4.4.</w:t>
      </w:r>
      <w:r w:rsidR="003C1C79">
        <w:rPr>
          <w:color w:val="000000" w:themeColor="text1"/>
        </w:rPr>
        <w:t xml:space="preserve"> </w:t>
      </w:r>
      <w:r w:rsidR="00987A9B" w:rsidRPr="00EF736B">
        <w:rPr>
          <w:color w:val="000000" w:themeColor="text1"/>
        </w:rPr>
        <w:t xml:space="preserve">One codec that can be </w:t>
      </w:r>
      <w:r w:rsidR="00987A9B" w:rsidRPr="00EF736B">
        <w:t xml:space="preserve">used to realize this scenario is MPEG Immersive Video (MIV) specified in ISO/IEC 23090-12. Below </w:t>
      </w:r>
      <w:ins w:id="35" w:author="Bart Kroon" w:date="2024-12-17T15:17:00Z" w16du:dateUtc="2024-12-17T14:17:00Z">
        <w:r w:rsidR="00B85023">
          <w:t xml:space="preserve">one possible </w:t>
        </w:r>
      </w:ins>
      <w:del w:id="36" w:author="Bart Kroon" w:date="2024-12-17T15:17:00Z" w16du:dateUtc="2024-12-17T14:17:00Z">
        <w:r w:rsidR="00987A9B" w:rsidRPr="00EF736B" w:rsidDel="00B85023">
          <w:delText xml:space="preserve">the </w:delText>
        </w:r>
      </w:del>
      <w:r w:rsidR="00987A9B" w:rsidRPr="00EF736B">
        <w:t>workflow with MIV is described.</w:t>
      </w:r>
    </w:p>
    <w:p w14:paraId="2519ADA4" w14:textId="5BE12B1F" w:rsidR="003C1C79" w:rsidRDefault="00987A9B" w:rsidP="003C1C79">
      <w:r w:rsidRPr="00EF736B">
        <w:t>The multiple camera views and depth maps are encoded to create a unified representation. An example could be MIV constrained to one or more atlases and packed video data. The single video sub-bitstream per atlas would be encoded with HEVC Main10 profile. The bitstream contains all camera parameters that are necessary for 6DoF rendering. Each atlas is independently renderable.</w:t>
      </w:r>
    </w:p>
    <w:p w14:paraId="5D556706" w14:textId="09088673" w:rsidR="00774396" w:rsidRPr="003C1C79" w:rsidDel="000464C6" w:rsidRDefault="00774396" w:rsidP="003C1C79">
      <w:pPr>
        <w:ind w:left="284"/>
        <w:rPr>
          <w:del w:id="37" w:author="Bart Kroon" w:date="2024-12-17T15:17:00Z" w16du:dateUtc="2024-12-17T14:17:00Z"/>
        </w:rPr>
      </w:pPr>
      <w:del w:id="38" w:author="Bart Kroon" w:date="2024-12-17T15:17:00Z" w16du:dateUtc="2024-12-17T14:17:00Z">
        <w:r w:rsidDel="000464C6">
          <w:lastRenderedPageBreak/>
          <w:delText xml:space="preserve">NOTE: </w:delText>
        </w:r>
        <w:r w:rsidRPr="003C1C79" w:rsidDel="000464C6">
          <w:delText>This study may include multi-view content for which some or all views lack depth information.</w:delText>
        </w:r>
      </w:del>
    </w:p>
    <w:p w14:paraId="258807F9" w14:textId="6C2C1F83" w:rsidR="00987A9B" w:rsidRPr="00EF736B" w:rsidRDefault="00D811FD" w:rsidP="003C1C79">
      <w:pPr>
        <w:pStyle w:val="ListParagraph"/>
        <w:tabs>
          <w:tab w:val="left" w:pos="-420"/>
          <w:tab w:val="left" w:pos="420"/>
        </w:tabs>
        <w:overflowPunct w:val="0"/>
        <w:autoSpaceDE w:val="0"/>
        <w:autoSpaceDN w:val="0"/>
        <w:adjustRightInd w:val="0"/>
        <w:ind w:left="0"/>
        <w:textAlignment w:val="baseline"/>
        <w:rPr>
          <w:color w:val="212121"/>
        </w:rPr>
      </w:pPr>
      <w:r>
        <w:rPr>
          <w:color w:val="212121"/>
        </w:rPr>
        <w:t>Figure 7.</w:t>
      </w:r>
      <w:r w:rsidRPr="00D811FD">
        <w:rPr>
          <w:color w:val="212121"/>
          <w:highlight w:val="yellow"/>
        </w:rPr>
        <w:t>x</w:t>
      </w:r>
      <w:r>
        <w:rPr>
          <w:color w:val="212121"/>
        </w:rPr>
        <w:t xml:space="preserve">.3-2 </w:t>
      </w:r>
      <w:r w:rsidR="00987A9B" w:rsidRPr="00EF736B">
        <w:rPr>
          <w:color w:val="212121"/>
        </w:rPr>
        <w:t>provides an example of a MIV encoder flow.</w:t>
      </w:r>
    </w:p>
    <w:p w14:paraId="6EA6A6E8" w14:textId="77777777" w:rsidR="00987A9B" w:rsidRPr="00EF736B" w:rsidRDefault="00987A9B" w:rsidP="00987A9B">
      <w:pPr>
        <w:pStyle w:val="ListParagraph"/>
        <w:tabs>
          <w:tab w:val="left" w:pos="-420"/>
          <w:tab w:val="left" w:pos="420"/>
        </w:tabs>
        <w:overflowPunct w:val="0"/>
        <w:autoSpaceDE w:val="0"/>
        <w:autoSpaceDN w:val="0"/>
        <w:adjustRightInd w:val="0"/>
        <w:ind w:left="356"/>
        <w:textAlignment w:val="baseline"/>
        <w:rPr>
          <w:color w:val="212121"/>
        </w:rPr>
      </w:pPr>
    </w:p>
    <w:p w14:paraId="0A5E0F1E" w14:textId="77777777" w:rsidR="00987A9B" w:rsidRPr="00EF736B" w:rsidRDefault="00987A9B" w:rsidP="5B38F8BC">
      <w:pPr>
        <w:pStyle w:val="ListParagraph"/>
        <w:keepNext/>
        <w:tabs>
          <w:tab w:val="left" w:pos="420"/>
        </w:tabs>
        <w:overflowPunct w:val="0"/>
        <w:autoSpaceDE w:val="0"/>
        <w:autoSpaceDN w:val="0"/>
        <w:adjustRightInd w:val="0"/>
        <w:ind w:left="356"/>
        <w:jc w:val="center"/>
        <w:textAlignment w:val="baseline"/>
      </w:pPr>
      <w:r w:rsidRPr="00EF736B">
        <w:rPr>
          <w:noProof/>
        </w:rPr>
        <w:drawing>
          <wp:inline distT="0" distB="0" distL="0" distR="0" wp14:anchorId="4CE5C873" wp14:editId="2647C8C8">
            <wp:extent cx="1310640" cy="1778000"/>
            <wp:effectExtent l="0" t="0" r="10160" b="0"/>
            <wp:docPr id="16301738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173878"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1310640" cy="1778000"/>
                    </a:xfrm>
                    <a:prstGeom prst="rect">
                      <a:avLst/>
                    </a:prstGeom>
                    <a:noFill/>
                    <a:ln>
                      <a:noFill/>
                    </a:ln>
                  </pic:spPr>
                </pic:pic>
              </a:graphicData>
            </a:graphic>
          </wp:inline>
        </w:drawing>
      </w:r>
    </w:p>
    <w:p w14:paraId="27BD5B28" w14:textId="45DD986A" w:rsidR="00D811FD" w:rsidRDefault="00987A9B" w:rsidP="00D811FD">
      <w:pPr>
        <w:pStyle w:val="Caption"/>
        <w:jc w:val="center"/>
        <w:rPr>
          <w:szCs w:val="20"/>
        </w:rPr>
      </w:pPr>
      <w:bookmarkStart w:id="39" w:name="_Ref167348579"/>
      <w:r w:rsidRPr="00EF736B">
        <w:rPr>
          <w:szCs w:val="20"/>
        </w:rPr>
        <w:t>Figure</w:t>
      </w:r>
      <w:bookmarkEnd w:id="39"/>
      <w:r w:rsidR="00D811FD">
        <w:rPr>
          <w:szCs w:val="20"/>
        </w:rPr>
        <w:t xml:space="preserve"> 7.</w:t>
      </w:r>
      <w:r w:rsidR="00D811FD" w:rsidRPr="00D811FD">
        <w:rPr>
          <w:szCs w:val="20"/>
          <w:highlight w:val="yellow"/>
        </w:rPr>
        <w:t>x</w:t>
      </w:r>
      <w:r w:rsidR="00D811FD">
        <w:rPr>
          <w:szCs w:val="20"/>
        </w:rPr>
        <w:t>.3-2</w:t>
      </w:r>
      <w:r w:rsidRPr="00EF736B">
        <w:rPr>
          <w:szCs w:val="20"/>
        </w:rPr>
        <w:t>: MIV encoder example</w:t>
      </w:r>
    </w:p>
    <w:p w14:paraId="78825A9A" w14:textId="77777777" w:rsidR="001A28CC" w:rsidRPr="001A28CC" w:rsidRDefault="001A28CC" w:rsidP="001A28CC">
      <w:pPr>
        <w:rPr>
          <w:lang w:val="en-US"/>
        </w:rPr>
      </w:pPr>
    </w:p>
    <w:p w14:paraId="4179FF27" w14:textId="7A7DAD56" w:rsidR="00987A9B" w:rsidRPr="00EF736B" w:rsidRDefault="00987A9B" w:rsidP="003C1C79">
      <w:pPr>
        <w:pStyle w:val="ListParagraph"/>
        <w:numPr>
          <w:ilvl w:val="0"/>
          <w:numId w:val="3"/>
        </w:numPr>
        <w:tabs>
          <w:tab w:val="left" w:pos="-420"/>
          <w:tab w:val="left" w:pos="420"/>
        </w:tabs>
        <w:overflowPunct w:val="0"/>
        <w:autoSpaceDE w:val="0"/>
        <w:autoSpaceDN w:val="0"/>
        <w:adjustRightInd w:val="0"/>
        <w:ind w:left="644"/>
        <w:textAlignment w:val="baseline"/>
        <w:rPr>
          <w:color w:val="212121"/>
        </w:rPr>
      </w:pPr>
      <w:r w:rsidRPr="00EF736B">
        <w:rPr>
          <w:color w:val="212121"/>
        </w:rPr>
        <w:t>Patch Extraction and Filtering: extraction of regions from the texture and depth map for the purpose of pixel-rate reduction and allowing object interactivity at the client</w:t>
      </w:r>
      <w:r w:rsidR="00722948">
        <w:rPr>
          <w:color w:val="212121"/>
        </w:rPr>
        <w:t>.</w:t>
      </w:r>
    </w:p>
    <w:p w14:paraId="003E5EE7" w14:textId="77777777" w:rsidR="00987A9B" w:rsidRPr="00EF736B" w:rsidRDefault="00987A9B" w:rsidP="003C1C79">
      <w:pPr>
        <w:pStyle w:val="ListParagraph"/>
        <w:tabs>
          <w:tab w:val="left" w:pos="-420"/>
          <w:tab w:val="left" w:pos="420"/>
        </w:tabs>
        <w:overflowPunct w:val="0"/>
        <w:autoSpaceDE w:val="0"/>
        <w:autoSpaceDN w:val="0"/>
        <w:adjustRightInd w:val="0"/>
        <w:ind w:left="0"/>
        <w:textAlignment w:val="baseline"/>
        <w:rPr>
          <w:color w:val="212121"/>
        </w:rPr>
      </w:pPr>
    </w:p>
    <w:p w14:paraId="73CB6E53" w14:textId="28CE899F" w:rsidR="00987A9B" w:rsidRPr="00EF736B" w:rsidRDefault="00987A9B" w:rsidP="003C1C79">
      <w:pPr>
        <w:pStyle w:val="ListParagraph"/>
        <w:numPr>
          <w:ilvl w:val="0"/>
          <w:numId w:val="3"/>
        </w:numPr>
        <w:tabs>
          <w:tab w:val="left" w:pos="-420"/>
          <w:tab w:val="left" w:pos="420"/>
        </w:tabs>
        <w:overflowPunct w:val="0"/>
        <w:autoSpaceDE w:val="0"/>
        <w:autoSpaceDN w:val="0"/>
        <w:adjustRightInd w:val="0"/>
        <w:ind w:left="644"/>
        <w:textAlignment w:val="baseline"/>
        <w:rPr>
          <w:color w:val="212121"/>
        </w:rPr>
      </w:pPr>
      <w:r w:rsidRPr="00EF736B">
        <w:rPr>
          <w:color w:val="212121"/>
        </w:rPr>
        <w:t xml:space="preserve">Background </w:t>
      </w:r>
      <w:del w:id="40" w:author="Bart Kroon" w:date="2024-12-17T15:17:00Z" w16du:dateUtc="2024-12-17T14:17:00Z">
        <w:r w:rsidRPr="00EF736B" w:rsidDel="000464C6">
          <w:rPr>
            <w:color w:val="212121"/>
          </w:rPr>
          <w:delText xml:space="preserve">Sprite </w:delText>
        </w:r>
      </w:del>
      <w:ins w:id="41" w:author="Bart Kroon" w:date="2024-12-17T15:17:00Z" w16du:dateUtc="2024-12-17T14:17:00Z">
        <w:r w:rsidR="000464C6">
          <w:rPr>
            <w:color w:val="212121"/>
          </w:rPr>
          <w:t>View</w:t>
        </w:r>
        <w:r w:rsidR="000464C6" w:rsidRPr="00EF736B">
          <w:rPr>
            <w:color w:val="212121"/>
          </w:rPr>
          <w:t xml:space="preserve"> </w:t>
        </w:r>
      </w:ins>
      <w:r w:rsidRPr="00EF736B">
        <w:rPr>
          <w:color w:val="212121"/>
        </w:rPr>
        <w:t xml:space="preserve">Extraction: </w:t>
      </w:r>
      <w:r w:rsidR="0014641F">
        <w:rPr>
          <w:color w:val="212121"/>
        </w:rPr>
        <w:t>T</w:t>
      </w:r>
      <w:r w:rsidRPr="00EF736B">
        <w:rPr>
          <w:color w:val="212121"/>
        </w:rPr>
        <w:t xml:space="preserve">he ground surface and far-away background can be represented by a single </w:t>
      </w:r>
      <w:del w:id="42" w:author="Bart Kroon" w:date="2024-12-17T15:18:00Z" w16du:dateUtc="2024-12-17T14:18:00Z">
        <w:r w:rsidRPr="00EF736B" w:rsidDel="000464C6">
          <w:rPr>
            <w:color w:val="212121"/>
          </w:rPr>
          <w:delText xml:space="preserve">sprite </w:delText>
        </w:r>
      </w:del>
      <w:ins w:id="43" w:author="Bart Kroon" w:date="2024-12-17T15:18:00Z" w16du:dateUtc="2024-12-17T14:18:00Z">
        <w:r w:rsidR="002D21E6">
          <w:rPr>
            <w:color w:val="212121"/>
          </w:rPr>
          <w:t xml:space="preserve">background </w:t>
        </w:r>
      </w:ins>
      <w:r w:rsidRPr="00EF736B">
        <w:rPr>
          <w:color w:val="212121"/>
        </w:rPr>
        <w:t>texture with depth. This greatly reduces the required pixel space.</w:t>
      </w:r>
    </w:p>
    <w:p w14:paraId="5E545F03" w14:textId="77777777" w:rsidR="00987A9B" w:rsidRPr="00EF736B" w:rsidRDefault="00987A9B" w:rsidP="003C1C79">
      <w:pPr>
        <w:pStyle w:val="ListParagraph"/>
        <w:tabs>
          <w:tab w:val="left" w:pos="-420"/>
          <w:tab w:val="left" w:pos="420"/>
        </w:tabs>
        <w:overflowPunct w:val="0"/>
        <w:autoSpaceDE w:val="0"/>
        <w:autoSpaceDN w:val="0"/>
        <w:adjustRightInd w:val="0"/>
        <w:ind w:left="0"/>
        <w:textAlignment w:val="baseline"/>
        <w:rPr>
          <w:color w:val="212121"/>
        </w:rPr>
      </w:pPr>
    </w:p>
    <w:p w14:paraId="65CDDDB7" w14:textId="24506578" w:rsidR="00987A9B" w:rsidRPr="00EF736B" w:rsidRDefault="00987A9B" w:rsidP="003C1C79">
      <w:pPr>
        <w:pStyle w:val="ListParagraph"/>
        <w:numPr>
          <w:ilvl w:val="0"/>
          <w:numId w:val="3"/>
        </w:numPr>
        <w:tabs>
          <w:tab w:val="left" w:pos="-420"/>
          <w:tab w:val="left" w:pos="420"/>
        </w:tabs>
        <w:overflowPunct w:val="0"/>
        <w:autoSpaceDE w:val="0"/>
        <w:autoSpaceDN w:val="0"/>
        <w:adjustRightInd w:val="0"/>
        <w:ind w:left="644"/>
        <w:textAlignment w:val="baseline"/>
        <w:rPr>
          <w:color w:val="212121"/>
        </w:rPr>
      </w:pPr>
      <w:r w:rsidRPr="00EF736B">
        <w:rPr>
          <w:color w:val="212121"/>
        </w:rPr>
        <w:t xml:space="preserve">Atlas Generation: </w:t>
      </w:r>
      <w:r w:rsidR="0014641F">
        <w:rPr>
          <w:color w:val="212121"/>
        </w:rPr>
        <w:t>T</w:t>
      </w:r>
      <w:r w:rsidRPr="00EF736B">
        <w:rPr>
          <w:color w:val="212121"/>
        </w:rPr>
        <w:t xml:space="preserve">he patches and sprite </w:t>
      </w:r>
      <w:r w:rsidR="0014641F">
        <w:rPr>
          <w:color w:val="212121"/>
        </w:rPr>
        <w:t>are</w:t>
      </w:r>
      <w:r w:rsidRPr="00EF736B">
        <w:rPr>
          <w:color w:val="212121"/>
        </w:rPr>
        <w:t xml:space="preserve"> packed in an atlas such that both the pixel area is optimally used and the temporal correlation is retained to guarantee an acceptable bitrate.</w:t>
      </w:r>
    </w:p>
    <w:p w14:paraId="25BF9757" w14:textId="77777777" w:rsidR="00987A9B" w:rsidRPr="00EF736B" w:rsidRDefault="00987A9B" w:rsidP="003C1C79">
      <w:pPr>
        <w:pStyle w:val="ListParagraph"/>
        <w:tabs>
          <w:tab w:val="left" w:pos="-420"/>
          <w:tab w:val="left" w:pos="420"/>
        </w:tabs>
        <w:overflowPunct w:val="0"/>
        <w:autoSpaceDE w:val="0"/>
        <w:autoSpaceDN w:val="0"/>
        <w:adjustRightInd w:val="0"/>
        <w:ind w:left="0"/>
        <w:textAlignment w:val="baseline"/>
        <w:rPr>
          <w:color w:val="212121"/>
        </w:rPr>
      </w:pPr>
    </w:p>
    <w:p w14:paraId="6030F5E0" w14:textId="00065A5E" w:rsidR="00987A9B" w:rsidRPr="005A2719" w:rsidRDefault="00987A9B" w:rsidP="003C1C79">
      <w:pPr>
        <w:pStyle w:val="ListParagraph"/>
        <w:tabs>
          <w:tab w:val="left" w:pos="-420"/>
          <w:tab w:val="left" w:pos="420"/>
        </w:tabs>
        <w:overflowPunct w:val="0"/>
        <w:autoSpaceDE w:val="0"/>
        <w:autoSpaceDN w:val="0"/>
        <w:adjustRightInd w:val="0"/>
        <w:ind w:left="0"/>
        <w:textAlignment w:val="baseline"/>
        <w:rPr>
          <w:color w:val="212121"/>
        </w:rPr>
      </w:pPr>
      <w:r w:rsidRPr="00EF736B">
        <w:rPr>
          <w:color w:val="212121"/>
        </w:rPr>
        <w:t xml:space="preserve">An example of multi-view </w:t>
      </w:r>
      <w:r w:rsidR="00722948">
        <w:rPr>
          <w:color w:val="212121"/>
        </w:rPr>
        <w:t>video</w:t>
      </w:r>
      <w:r w:rsidRPr="00EF736B">
        <w:rPr>
          <w:color w:val="212121"/>
        </w:rPr>
        <w:t xml:space="preserve"> encoding has been described in</w:t>
      </w:r>
      <w:r w:rsidR="00666CF6">
        <w:rPr>
          <w:color w:val="212121"/>
        </w:rPr>
        <w:t xml:space="preserve"> the</w:t>
      </w:r>
      <w:r w:rsidRPr="00EF736B">
        <w:rPr>
          <w:color w:val="212121"/>
        </w:rPr>
        <w:t xml:space="preserve"> paper</w:t>
      </w:r>
      <w:r w:rsidR="00AB47F7">
        <w:rPr>
          <w:color w:val="212121"/>
        </w:rPr>
        <w:t xml:space="preserve"> </w:t>
      </w:r>
      <w:r w:rsidR="00AB47F7" w:rsidRPr="00AB47F7">
        <w:rPr>
          <w:color w:val="212121"/>
          <w:highlight w:val="yellow"/>
        </w:rPr>
        <w:t>[R</w:t>
      </w:r>
      <w:r w:rsidR="00B34EC6">
        <w:rPr>
          <w:color w:val="212121"/>
          <w:highlight w:val="yellow"/>
        </w:rPr>
        <w:t>5</w:t>
      </w:r>
      <w:r w:rsidR="00AB47F7" w:rsidRPr="00AB47F7">
        <w:rPr>
          <w:color w:val="212121"/>
          <w:highlight w:val="yellow"/>
        </w:rPr>
        <w:t>]</w:t>
      </w:r>
      <w:r w:rsidR="008A6734">
        <w:rPr>
          <w:color w:val="212121"/>
        </w:rPr>
        <w:t>.</w:t>
      </w:r>
    </w:p>
    <w:p w14:paraId="652DCC47" w14:textId="311D6587" w:rsidR="003C1C79" w:rsidRPr="00EF736B" w:rsidRDefault="00987A9B" w:rsidP="003C1C79">
      <w:r w:rsidRPr="00EF736B">
        <w:t>The encoded bitstream is encapsulated to ISOBMFF according to the rules of the used codec.</w:t>
      </w:r>
    </w:p>
    <w:p w14:paraId="77066023" w14:textId="48904724" w:rsidR="00987A9B" w:rsidRPr="00EF736B" w:rsidRDefault="00987A9B" w:rsidP="003C1C79">
      <w:r w:rsidRPr="00EF736B">
        <w:t>For example, an MIV bitstream may be packaged in one track, or multiple tracks where the packed video data is one track, common atlas data is one track, and atlas data is another track.</w:t>
      </w:r>
      <w:r w:rsidR="003C1C79">
        <w:t xml:space="preserve"> </w:t>
      </w:r>
      <w:r w:rsidRPr="00EF736B">
        <w:t>ISO/IEC 23090-10</w:t>
      </w:r>
      <w:r w:rsidR="00D86BF4">
        <w:t xml:space="preserve"> </w:t>
      </w:r>
      <w:r w:rsidR="00D86BF4" w:rsidRPr="00AB47F7">
        <w:rPr>
          <w:color w:val="212121"/>
          <w:highlight w:val="yellow"/>
        </w:rPr>
        <w:t>[R</w:t>
      </w:r>
      <w:r w:rsidR="00D86BF4">
        <w:rPr>
          <w:color w:val="212121"/>
          <w:highlight w:val="yellow"/>
        </w:rPr>
        <w:t>4</w:t>
      </w:r>
      <w:r w:rsidR="00D86BF4" w:rsidRPr="00AB47F7">
        <w:rPr>
          <w:color w:val="212121"/>
          <w:highlight w:val="yellow"/>
        </w:rPr>
        <w:t>]</w:t>
      </w:r>
      <w:r w:rsidR="00D86BF4">
        <w:rPr>
          <w:color w:val="212121"/>
        </w:rPr>
        <w:t xml:space="preserve"> </w:t>
      </w:r>
      <w:r w:rsidRPr="00EF736B">
        <w:t>specifies how to map MIV (V3C) onto ISOBMFF, file format and DASH.</w:t>
      </w:r>
    </w:p>
    <w:p w14:paraId="4AA31B18" w14:textId="27C2BEFA" w:rsidR="00987A9B" w:rsidRPr="00EF736B" w:rsidRDefault="00987A9B" w:rsidP="003C1C79">
      <w:r w:rsidRPr="00EF736B">
        <w:t>When a scene is represented by multiple atlases</w:t>
      </w:r>
      <w:r w:rsidR="000F6851">
        <w:t xml:space="preserve">, </w:t>
      </w:r>
      <w:r w:rsidRPr="00EF736B">
        <w:t>only one</w:t>
      </w:r>
      <w:r w:rsidR="000F6851">
        <w:t xml:space="preserve"> of them</w:t>
      </w:r>
      <w:r w:rsidRPr="00EF736B">
        <w:t xml:space="preserve"> </w:t>
      </w:r>
      <w:r w:rsidR="004E0CD7">
        <w:t>may</w:t>
      </w:r>
      <w:r w:rsidR="004E0CD7" w:rsidRPr="00EF736B">
        <w:t xml:space="preserve"> </w:t>
      </w:r>
      <w:r w:rsidRPr="00EF736B">
        <w:t>be decoded based on the viewing position. This is called atlas-level sub-bitstream access. In the case of DASH, switching atlas would amount to changing tracks.</w:t>
      </w:r>
    </w:p>
    <w:p w14:paraId="471CF38C" w14:textId="68EB66C9" w:rsidR="00C16531" w:rsidRDefault="00987A9B" w:rsidP="003C1C79">
      <w:pPr>
        <w:rPr>
          <w:i/>
          <w:iCs/>
          <w:color w:val="0000FF"/>
          <w:lang w:eastAsia="zh-CN"/>
        </w:rPr>
      </w:pPr>
      <w:r w:rsidRPr="00EF736B">
        <w:t>The decoder(s) will make use of hardware video decoder capabilities for all pixel data, and metadata describing information needed for rendering is decoded/parsed by a CPU.</w:t>
      </w:r>
    </w:p>
    <w:p w14:paraId="77FFC878" w14:textId="58C1F1EC" w:rsidR="006247D2" w:rsidRDefault="00C16531" w:rsidP="003C1C79">
      <w:pPr>
        <w:rPr>
          <w:color w:val="000000" w:themeColor="text1"/>
          <w:lang w:val="en-US"/>
        </w:rPr>
      </w:pPr>
      <w:r>
        <w:rPr>
          <w:color w:val="000000" w:themeColor="text1"/>
          <w:lang w:val="en-US"/>
        </w:rPr>
        <w:t>R</w:t>
      </w:r>
      <w:r w:rsidRPr="00104096">
        <w:rPr>
          <w:color w:val="000000" w:themeColor="text1"/>
          <w:lang w:val="en-US"/>
        </w:rPr>
        <w:t xml:space="preserve">endering </w:t>
      </w:r>
      <w:r w:rsidR="00104096" w:rsidRPr="00104096">
        <w:rPr>
          <w:color w:val="000000" w:themeColor="text1"/>
          <w:lang w:val="en-US"/>
        </w:rPr>
        <w:t xml:space="preserve">and display systems </w:t>
      </w:r>
      <w:r>
        <w:rPr>
          <w:color w:val="000000" w:themeColor="text1"/>
          <w:lang w:val="en-US"/>
        </w:rPr>
        <w:t xml:space="preserve">for multi-view video </w:t>
      </w:r>
      <w:r w:rsidR="00104096" w:rsidRPr="00104096">
        <w:rPr>
          <w:color w:val="000000" w:themeColor="text1"/>
          <w:lang w:val="en-US"/>
        </w:rPr>
        <w:t>are described in clause 4.3.4.3.</w:t>
      </w:r>
      <w:r w:rsidR="006247D2">
        <w:rPr>
          <w:color w:val="000000" w:themeColor="text1"/>
          <w:lang w:val="en-US"/>
        </w:rPr>
        <w:t xml:space="preserve"> </w:t>
      </w:r>
    </w:p>
    <w:p w14:paraId="5927D57C" w14:textId="3A16BECF" w:rsidR="00987A9B" w:rsidRDefault="00987A9B" w:rsidP="003C1C79">
      <w:pPr>
        <w:tabs>
          <w:tab w:val="left" w:pos="420"/>
        </w:tabs>
        <w:overflowPunct w:val="0"/>
        <w:autoSpaceDE w:val="0"/>
        <w:autoSpaceDN w:val="0"/>
        <w:adjustRightInd w:val="0"/>
        <w:textAlignment w:val="baseline"/>
      </w:pPr>
      <w:r w:rsidRPr="006247D2">
        <w:rPr>
          <w:color w:val="212121"/>
        </w:rPr>
        <w:t>In the case of MIV, efficient rendering can be performed directly from the atlas after decoding to GPU memory:</w:t>
      </w:r>
    </w:p>
    <w:p w14:paraId="6835DB93" w14:textId="77777777" w:rsidR="00987A9B" w:rsidRDefault="00987A9B" w:rsidP="003C1C79">
      <w:pPr>
        <w:pStyle w:val="ListParagraph"/>
        <w:tabs>
          <w:tab w:val="left" w:pos="420"/>
        </w:tabs>
        <w:overflowPunct w:val="0"/>
        <w:autoSpaceDE w:val="0"/>
        <w:autoSpaceDN w:val="0"/>
        <w:adjustRightInd w:val="0"/>
        <w:ind w:left="0"/>
        <w:jc w:val="center"/>
        <w:textAlignment w:val="baseline"/>
        <w:rPr>
          <w:color w:val="212121"/>
          <w:sz w:val="24"/>
          <w:szCs w:val="24"/>
        </w:rPr>
      </w:pPr>
      <w:r>
        <w:rPr>
          <w:noProof/>
        </w:rPr>
        <w:drawing>
          <wp:inline distT="0" distB="0" distL="0" distR="0" wp14:anchorId="2AEE74CD" wp14:editId="1903B5A4">
            <wp:extent cx="1336040" cy="1767840"/>
            <wp:effectExtent l="0" t="0" r="10160" b="10160"/>
            <wp:docPr id="94459815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459815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1336040" cy="1767840"/>
                    </a:xfrm>
                    <a:prstGeom prst="rect">
                      <a:avLst/>
                    </a:prstGeom>
                    <a:noFill/>
                    <a:ln>
                      <a:noFill/>
                    </a:ln>
                  </pic:spPr>
                </pic:pic>
              </a:graphicData>
            </a:graphic>
          </wp:inline>
        </w:drawing>
      </w:r>
    </w:p>
    <w:p w14:paraId="753574F5" w14:textId="77777777" w:rsidR="00987A9B" w:rsidRDefault="00987A9B" w:rsidP="003C1C79">
      <w:pPr>
        <w:pStyle w:val="ListParagraph"/>
        <w:tabs>
          <w:tab w:val="left" w:pos="-420"/>
          <w:tab w:val="left" w:pos="420"/>
        </w:tabs>
        <w:overflowPunct w:val="0"/>
        <w:autoSpaceDE w:val="0"/>
        <w:autoSpaceDN w:val="0"/>
        <w:adjustRightInd w:val="0"/>
        <w:ind w:left="0"/>
        <w:textAlignment w:val="baseline"/>
        <w:rPr>
          <w:color w:val="212121"/>
          <w:sz w:val="24"/>
          <w:szCs w:val="24"/>
        </w:rPr>
      </w:pPr>
    </w:p>
    <w:p w14:paraId="1ED4E40D" w14:textId="6E1AC1F1" w:rsidR="00987A9B" w:rsidRPr="00EF736B" w:rsidRDefault="00987A9B" w:rsidP="003C1C79">
      <w:pPr>
        <w:pStyle w:val="ListParagraph"/>
        <w:numPr>
          <w:ilvl w:val="0"/>
          <w:numId w:val="7"/>
        </w:numPr>
        <w:tabs>
          <w:tab w:val="left" w:pos="-420"/>
          <w:tab w:val="left" w:pos="420"/>
        </w:tabs>
        <w:overflowPunct w:val="0"/>
        <w:autoSpaceDE w:val="0"/>
        <w:autoSpaceDN w:val="0"/>
        <w:adjustRightInd w:val="0"/>
        <w:ind w:left="644"/>
        <w:textAlignment w:val="baseline"/>
        <w:rPr>
          <w:color w:val="212121"/>
        </w:rPr>
      </w:pPr>
      <w:r w:rsidRPr="00EF736B">
        <w:rPr>
          <w:color w:val="212121"/>
        </w:rPr>
        <w:t xml:space="preserve">Patch Depth Binning: patches are warped to the target view and sorted on depth using an efficient </w:t>
      </w:r>
      <w:r w:rsidR="005A2719" w:rsidRPr="00EF736B">
        <w:rPr>
          <w:color w:val="212121"/>
        </w:rPr>
        <w:t>histogram-based</w:t>
      </w:r>
      <w:r w:rsidRPr="00EF736B">
        <w:rPr>
          <w:color w:val="212121"/>
        </w:rPr>
        <w:t xml:space="preserve"> method</w:t>
      </w:r>
    </w:p>
    <w:p w14:paraId="683D82BD" w14:textId="77777777" w:rsidR="00987A9B" w:rsidRPr="00EF736B" w:rsidRDefault="00987A9B" w:rsidP="003C1C79">
      <w:pPr>
        <w:pStyle w:val="ListParagraph"/>
        <w:tabs>
          <w:tab w:val="left" w:pos="-420"/>
          <w:tab w:val="left" w:pos="420"/>
        </w:tabs>
        <w:overflowPunct w:val="0"/>
        <w:autoSpaceDE w:val="0"/>
        <w:autoSpaceDN w:val="0"/>
        <w:adjustRightInd w:val="0"/>
        <w:ind w:left="0"/>
        <w:textAlignment w:val="baseline"/>
        <w:rPr>
          <w:color w:val="212121"/>
        </w:rPr>
      </w:pPr>
    </w:p>
    <w:p w14:paraId="1ACD7975" w14:textId="77777777" w:rsidR="00987A9B" w:rsidRPr="00EF736B" w:rsidRDefault="00987A9B" w:rsidP="003C1C79">
      <w:pPr>
        <w:pStyle w:val="ListParagraph"/>
        <w:numPr>
          <w:ilvl w:val="0"/>
          <w:numId w:val="7"/>
        </w:numPr>
        <w:tabs>
          <w:tab w:val="left" w:pos="-420"/>
          <w:tab w:val="left" w:pos="420"/>
        </w:tabs>
        <w:overflowPunct w:val="0"/>
        <w:autoSpaceDE w:val="0"/>
        <w:autoSpaceDN w:val="0"/>
        <w:adjustRightInd w:val="0"/>
        <w:ind w:left="644"/>
        <w:textAlignment w:val="baseline"/>
        <w:rPr>
          <w:color w:val="212121"/>
        </w:rPr>
      </w:pPr>
      <w:r w:rsidRPr="00EF736B">
        <w:rPr>
          <w:color w:val="212121"/>
        </w:rPr>
        <w:t>Back-to-front View Synthesis: patches with the same depth from multiple source views are blended together using view-angle based weighting.</w:t>
      </w:r>
    </w:p>
    <w:p w14:paraId="57B94D74" w14:textId="77777777" w:rsidR="00987A9B" w:rsidRPr="00EF736B" w:rsidRDefault="00987A9B" w:rsidP="003C1C79">
      <w:pPr>
        <w:pStyle w:val="ListParagraph"/>
        <w:tabs>
          <w:tab w:val="left" w:pos="-420"/>
          <w:tab w:val="left" w:pos="420"/>
        </w:tabs>
        <w:overflowPunct w:val="0"/>
        <w:autoSpaceDE w:val="0"/>
        <w:autoSpaceDN w:val="0"/>
        <w:adjustRightInd w:val="0"/>
        <w:ind w:left="0"/>
        <w:textAlignment w:val="baseline"/>
        <w:rPr>
          <w:color w:val="212121"/>
        </w:rPr>
      </w:pPr>
    </w:p>
    <w:p w14:paraId="7ADD2DB5" w14:textId="77777777" w:rsidR="00987A9B" w:rsidRPr="00EF736B" w:rsidRDefault="00987A9B" w:rsidP="003C1C79">
      <w:pPr>
        <w:pStyle w:val="ListParagraph"/>
        <w:numPr>
          <w:ilvl w:val="0"/>
          <w:numId w:val="7"/>
        </w:numPr>
        <w:tabs>
          <w:tab w:val="left" w:pos="-420"/>
          <w:tab w:val="left" w:pos="420"/>
        </w:tabs>
        <w:overflowPunct w:val="0"/>
        <w:autoSpaceDE w:val="0"/>
        <w:autoSpaceDN w:val="0"/>
        <w:adjustRightInd w:val="0"/>
        <w:ind w:left="644"/>
        <w:textAlignment w:val="baseline"/>
        <w:rPr>
          <w:color w:val="212121"/>
        </w:rPr>
      </w:pPr>
      <w:r w:rsidRPr="00EF736B">
        <w:rPr>
          <w:color w:val="212121"/>
        </w:rPr>
        <w:t>Blend and Composite: After blending over views (per depth layer), layers are composited back to front.</w:t>
      </w:r>
    </w:p>
    <w:p w14:paraId="433755A1" w14:textId="77777777" w:rsidR="00987A9B" w:rsidRPr="00EF736B" w:rsidRDefault="00987A9B" w:rsidP="003C1C79">
      <w:r w:rsidRPr="00EF736B">
        <w:t>The codec should support a random access reference frame structure.</w:t>
      </w:r>
    </w:p>
    <w:p w14:paraId="3CDCD8B5" w14:textId="77777777" w:rsidR="00987A9B" w:rsidRPr="00EF736B" w:rsidRDefault="00987A9B" w:rsidP="003C1C79">
      <w:r w:rsidRPr="00EF736B">
        <w:t>For example, the MIV access units and the video sub-bitstream are organized using a random access reference frame structure. All sub-bitstreams could have the same prediction structure, but atlas data and common atlas data frames may be skipped.</w:t>
      </w:r>
    </w:p>
    <w:p w14:paraId="7F725BB6" w14:textId="77777777" w:rsidR="00987A9B" w:rsidRPr="00EF736B" w:rsidRDefault="00987A9B" w:rsidP="003C1C79">
      <w:r w:rsidRPr="00EF736B">
        <w:t>The common atlas data with camera parameters could only change infrequently (once per second or less), for instance each time an online camera calibration is updated. While it is possible to transmit common atlas data at non-IRAP frames, this would be not desirable in this scenario.</w:t>
      </w:r>
    </w:p>
    <w:p w14:paraId="61354BA7" w14:textId="42DD03F0" w:rsidR="00987A9B" w:rsidRPr="00EF736B" w:rsidRDefault="00987A9B" w:rsidP="003C1C79">
      <w:r w:rsidRPr="00EF736B">
        <w:t>The atlas data with patch information may be static when transmitting only full views or dynamic when an encoder selects regions of the source views for transmission based on e.g. occlusion detection or depth segmentation. In MIV</w:t>
      </w:r>
      <w:r w:rsidR="008137DB">
        <w:t xml:space="preserve">, </w:t>
      </w:r>
      <w:r w:rsidRPr="00EF736B">
        <w:t>patch information is always intra-coded (unlike V3C in general).</w:t>
      </w:r>
    </w:p>
    <w:p w14:paraId="009EC629" w14:textId="3897E8D8" w:rsidR="00DD3034" w:rsidRPr="00EF736B" w:rsidRDefault="00987A9B" w:rsidP="003C1C79">
      <w:r w:rsidRPr="00EF736B">
        <w:t>All decoder and renderer processes are real-time. End-to-end latency may be in the range from 500 ms to multiple seconds.</w:t>
      </w:r>
    </w:p>
    <w:p w14:paraId="3964B85D" w14:textId="3E5582A6" w:rsidR="00987A9B" w:rsidRPr="00EF736B" w:rsidRDefault="00987A9B" w:rsidP="003C1C79">
      <w:r w:rsidRPr="00EF736B">
        <w:rPr>
          <w:rFonts w:hint="eastAsia"/>
          <w:lang w:eastAsia="zh-CN"/>
        </w:rPr>
        <w:t>S</w:t>
      </w:r>
      <w:r w:rsidRPr="00EF736B">
        <w:rPr>
          <w:lang w:eastAsia="zh-CN"/>
        </w:rPr>
        <w:t xml:space="preserve">ynthesis views or a view based on view control can be delivered to </w:t>
      </w:r>
      <w:r w:rsidR="00E0258A">
        <w:rPr>
          <w:lang w:eastAsia="zh-CN"/>
        </w:rPr>
        <w:t xml:space="preserve">the </w:t>
      </w:r>
      <w:r w:rsidRPr="00EF736B">
        <w:rPr>
          <w:lang w:eastAsia="zh-CN"/>
        </w:rPr>
        <w:t xml:space="preserve">client. </w:t>
      </w:r>
      <w:r w:rsidR="00E16C8C">
        <w:rPr>
          <w:lang w:eastAsia="zh-CN"/>
        </w:rPr>
        <w:t xml:space="preserve">The </w:t>
      </w:r>
      <w:r w:rsidRPr="00EF736B">
        <w:rPr>
          <w:lang w:eastAsia="zh-CN"/>
        </w:rPr>
        <w:t>trade off</w:t>
      </w:r>
      <w:r w:rsidR="00E16C8C">
        <w:rPr>
          <w:lang w:eastAsia="zh-CN"/>
        </w:rPr>
        <w:t xml:space="preserve"> between</w:t>
      </w:r>
      <w:r w:rsidRPr="00EF736B">
        <w:rPr>
          <w:lang w:eastAsia="zh-CN"/>
        </w:rPr>
        <w:t xml:space="preserve"> prediction error and bandwidth</w:t>
      </w:r>
      <w:r w:rsidR="00E16C8C">
        <w:rPr>
          <w:lang w:eastAsia="zh-CN"/>
        </w:rPr>
        <w:t xml:space="preserve"> needs to be considered while selecting th</w:t>
      </w:r>
      <w:r w:rsidR="00E16C8C" w:rsidRPr="00EF736B">
        <w:rPr>
          <w:lang w:eastAsia="zh-CN"/>
        </w:rPr>
        <w:t>e number of views</w:t>
      </w:r>
      <w:r w:rsidRPr="00EF736B">
        <w:rPr>
          <w:lang w:eastAsia="zh-CN"/>
        </w:rPr>
        <w:t>.</w:t>
      </w:r>
    </w:p>
    <w:p w14:paraId="6144D113" w14:textId="2DE15E19" w:rsidR="00987A9B" w:rsidRDefault="00560EAA" w:rsidP="00987A9B">
      <w:pPr>
        <w:pStyle w:val="Heading3"/>
      </w:pPr>
      <w:r>
        <w:rPr>
          <w:lang w:eastAsia="zh-CN"/>
        </w:rPr>
        <w:t>7</w:t>
      </w:r>
      <w:r>
        <w:rPr>
          <w:rFonts w:hint="eastAsia"/>
          <w:lang w:eastAsia="zh-CN"/>
        </w:rPr>
        <w:t>.</w:t>
      </w:r>
      <w:r>
        <w:rPr>
          <w:lang w:eastAsia="zh-CN"/>
        </w:rPr>
        <w:t>x</w:t>
      </w:r>
      <w:r w:rsidR="00987A9B">
        <w:rPr>
          <w:rFonts w:hint="eastAsia"/>
          <w:lang w:eastAsia="zh-CN"/>
        </w:rPr>
        <w:t>.</w:t>
      </w:r>
      <w:r w:rsidR="00840DB4">
        <w:rPr>
          <w:lang w:eastAsia="zh-CN"/>
        </w:rPr>
        <w:t>3</w:t>
      </w:r>
      <w:r w:rsidR="009E5C51">
        <w:rPr>
          <w:lang w:eastAsia="zh-CN"/>
        </w:rPr>
        <w:tab/>
      </w:r>
      <w:r w:rsidR="00987A9B">
        <w:t>Source format properties</w:t>
      </w:r>
    </w:p>
    <w:p w14:paraId="615045AD" w14:textId="4C6C34FA" w:rsidR="00987A9B" w:rsidRPr="00EF736B" w:rsidRDefault="007926A4" w:rsidP="007926A4">
      <w:r w:rsidRPr="007926A4">
        <w:t>F</w:t>
      </w:r>
      <w:r>
        <w:t>or this scenario, t</w:t>
      </w:r>
      <w:r w:rsidR="00987A9B" w:rsidRPr="00EF736B">
        <w:t xml:space="preserve">he </w:t>
      </w:r>
      <w:r>
        <w:t xml:space="preserve">multi-view video </w:t>
      </w:r>
      <w:r w:rsidR="00987A9B" w:rsidRPr="00EF736B">
        <w:t xml:space="preserve">source format has </w:t>
      </w:r>
      <w:r w:rsidR="00140524">
        <w:t>10</w:t>
      </w:r>
      <w:r w:rsidR="00987A9B" w:rsidRPr="00EF736B">
        <w:t xml:space="preserve"> to 2</w:t>
      </w:r>
      <w:r w:rsidR="00140524">
        <w:t>0</w:t>
      </w:r>
      <w:r w:rsidR="00987A9B" w:rsidRPr="00EF736B">
        <w:t xml:space="preserve"> views. It is expected that most or all test data will have perspective projection (PSP), but test data with equirectangular projection (ERP) may be included.</w:t>
      </w:r>
    </w:p>
    <w:p w14:paraId="5F8DE446" w14:textId="77777777" w:rsidR="00987A9B" w:rsidRPr="00EF736B" w:rsidRDefault="00987A9B" w:rsidP="001E7603">
      <w:r w:rsidRPr="00EF736B">
        <w:t>Each view has the following components:</w:t>
      </w:r>
    </w:p>
    <w:p w14:paraId="617B36E2" w14:textId="6F868655" w:rsidR="00987A9B" w:rsidRPr="00EF736B" w:rsidRDefault="00987A9B" w:rsidP="001E7603">
      <w:pPr>
        <w:pStyle w:val="ListParagraph"/>
        <w:numPr>
          <w:ilvl w:val="0"/>
          <w:numId w:val="9"/>
        </w:numPr>
        <w:ind w:left="720"/>
      </w:pPr>
      <w:r w:rsidRPr="00EF736B">
        <w:t>Texture (color)</w:t>
      </w:r>
    </w:p>
    <w:p w14:paraId="4EF553B1" w14:textId="54E2AA84" w:rsidR="00987A9B" w:rsidRDefault="00987A9B" w:rsidP="001E7603">
      <w:pPr>
        <w:pStyle w:val="ListParagraph"/>
        <w:numPr>
          <w:ilvl w:val="0"/>
          <w:numId w:val="9"/>
        </w:numPr>
        <w:ind w:left="720"/>
      </w:pPr>
      <w:r w:rsidRPr="00EF736B">
        <w:t>Depth coded as normalized disparity</w:t>
      </w:r>
    </w:p>
    <w:p w14:paraId="71EF26BC" w14:textId="1A8C7D2E" w:rsidR="00CC6E71" w:rsidRDefault="003E6F57" w:rsidP="00C03EF4">
      <w:r>
        <w:t xml:space="preserve"> D</w:t>
      </w:r>
      <w:r w:rsidRPr="003E6F57">
        <w:t xml:space="preserve">epth information </w:t>
      </w:r>
      <w:r>
        <w:t>can be</w:t>
      </w:r>
      <w:r w:rsidRPr="003E6F57">
        <w:t xml:space="preserve"> used</w:t>
      </w:r>
      <w:r>
        <w:t xml:space="preserve"> in rendering e.g.</w:t>
      </w:r>
      <w:r w:rsidRPr="003E6F57">
        <w:t xml:space="preserve"> by shaders for surface normal estimation.</w:t>
      </w:r>
      <w:r w:rsidR="001B3C85">
        <w:t xml:space="preserve"> </w:t>
      </w:r>
      <w:del w:id="44" w:author="Bart Kroon" w:date="2024-12-17T15:21:00Z" w16du:dateUtc="2024-12-17T14:21:00Z">
        <w:r w:rsidR="001B3C85" w:rsidDel="00F357C1">
          <w:delText xml:space="preserve">If depth is not provided, </w:delText>
        </w:r>
        <w:r w:rsidR="00BA39C9" w:rsidDel="00F357C1">
          <w:delText xml:space="preserve"> </w:delText>
        </w:r>
        <w:r w:rsidR="001B3C85" w:rsidDel="00F357C1">
          <w:delText>decoder-side depth estimation can be possible</w:delText>
        </w:r>
        <w:r w:rsidR="00BA39C9" w:rsidDel="00F357C1">
          <w:delText>.</w:delText>
        </w:r>
      </w:del>
    </w:p>
    <w:p w14:paraId="56045A27" w14:textId="28954AC0" w:rsidR="00BA39C9" w:rsidRPr="00EF736B" w:rsidRDefault="00BA39C9" w:rsidP="00C03EF4">
      <w:r>
        <w:tab/>
      </w:r>
      <w:r w:rsidRPr="00BA39C9">
        <w:rPr>
          <w:color w:val="FF0000"/>
        </w:rPr>
        <w:t>Editor’s note: Further details on depth processing is FFS.</w:t>
      </w:r>
    </w:p>
    <w:p w14:paraId="5C768B60" w14:textId="77777777" w:rsidR="00987A9B" w:rsidRDefault="00987A9B" w:rsidP="001E7603">
      <w:pPr>
        <w:ind w:left="60"/>
      </w:pPr>
      <w:r w:rsidRPr="00EF736B">
        <w:t>All views have view parameters: camera ID, camera intrinsics, camera extrinsics (pose) and depth quantization parameters (optional).</w:t>
      </w:r>
    </w:p>
    <w:p w14:paraId="1FC7655B" w14:textId="70238E6B" w:rsidR="00EB507F" w:rsidRDefault="008B0928" w:rsidP="001E7603">
      <w:pPr>
        <w:ind w:left="60"/>
      </w:pPr>
      <w:r w:rsidRPr="008B0928">
        <w:t>Views may be undistorted, otherwise distortion parameters have to be provided.</w:t>
      </w:r>
    </w:p>
    <w:p w14:paraId="398EF07D" w14:textId="5F930991" w:rsidR="009E5FF6" w:rsidRDefault="00C16531" w:rsidP="001E7603">
      <w:pPr>
        <w:ind w:left="60"/>
      </w:pPr>
      <w:r>
        <w:t>T</w:t>
      </w:r>
      <w:r w:rsidR="009E5FF6">
        <w:t>he signal properties defined in</w:t>
      </w:r>
      <w:r w:rsidR="00C2376A">
        <w:t xml:space="preserve"> clause</w:t>
      </w:r>
      <w:r w:rsidR="009E5FF6">
        <w:t xml:space="preserve"> 4.3.4.1 apply with </w:t>
      </w:r>
      <w:r w:rsidR="004723E0">
        <w:t xml:space="preserve">no </w:t>
      </w:r>
      <w:r w:rsidR="00EA3A82">
        <w:t xml:space="preserve">further </w:t>
      </w:r>
      <w:r w:rsidR="009E5FF6">
        <w:t>constraints</w:t>
      </w:r>
      <w:r w:rsidR="004723E0">
        <w:t>.</w:t>
      </w:r>
    </w:p>
    <w:p w14:paraId="2DF7B477" w14:textId="15411B7F" w:rsidR="00987A9B" w:rsidRDefault="00560EAA" w:rsidP="00987A9B">
      <w:pPr>
        <w:pStyle w:val="Heading3"/>
      </w:pPr>
      <w:r>
        <w:rPr>
          <w:lang w:eastAsia="zh-CN"/>
        </w:rPr>
        <w:t>7</w:t>
      </w:r>
      <w:r>
        <w:rPr>
          <w:rFonts w:hint="eastAsia"/>
          <w:lang w:eastAsia="zh-CN"/>
        </w:rPr>
        <w:t>.</w:t>
      </w:r>
      <w:r>
        <w:rPr>
          <w:lang w:eastAsia="zh-CN"/>
        </w:rPr>
        <w:t>x</w:t>
      </w:r>
      <w:r w:rsidR="00987A9B">
        <w:rPr>
          <w:rFonts w:hint="eastAsia"/>
          <w:lang w:eastAsia="zh-CN"/>
        </w:rPr>
        <w:t>.</w:t>
      </w:r>
      <w:r w:rsidR="00840DB4">
        <w:rPr>
          <w:lang w:eastAsia="zh-CN"/>
        </w:rPr>
        <w:t>4</w:t>
      </w:r>
      <w:r w:rsidR="009E5C51">
        <w:rPr>
          <w:lang w:eastAsia="zh-CN"/>
        </w:rPr>
        <w:tab/>
      </w:r>
      <w:r w:rsidR="00987A9B">
        <w:t>Encoding and decoding constraints and settings</w:t>
      </w:r>
    </w:p>
    <w:p w14:paraId="2FCD1057" w14:textId="78FCE4F4" w:rsidR="0036605A" w:rsidRDefault="0036605A" w:rsidP="0036605A">
      <w:r>
        <w:t>Some constraints and setti</w:t>
      </w:r>
      <w:r w:rsidR="00016150">
        <w:t xml:space="preserve">ngs below are </w:t>
      </w:r>
      <w:r w:rsidR="00534D17">
        <w:t>given for MIV.</w:t>
      </w:r>
    </w:p>
    <w:p w14:paraId="6B0D1862" w14:textId="5C50C139" w:rsidR="00534D17" w:rsidRPr="0036605A" w:rsidRDefault="00534D17" w:rsidP="0036605A">
      <w:r>
        <w:t>Codec profiles/levels:</w:t>
      </w:r>
    </w:p>
    <w:p w14:paraId="545E5D96" w14:textId="77777777" w:rsidR="00B318EF" w:rsidRDefault="00B318EF" w:rsidP="00B318EF">
      <w:pPr>
        <w:pStyle w:val="TAC"/>
        <w:numPr>
          <w:ilvl w:val="0"/>
          <w:numId w:val="24"/>
        </w:numPr>
        <w:jc w:val="left"/>
        <w:rPr>
          <w:rFonts w:ascii="Times New Roman" w:hAnsi="Times New Roman"/>
          <w:sz w:val="20"/>
        </w:rPr>
      </w:pPr>
      <w:r w:rsidRPr="00B67304">
        <w:rPr>
          <w:rFonts w:ascii="Times New Roman" w:hAnsi="Times New Roman"/>
          <w:sz w:val="20"/>
        </w:rPr>
        <w:t xml:space="preserve">HEVC Main 10 MIV Main </w:t>
      </w:r>
    </w:p>
    <w:p w14:paraId="433921E7" w14:textId="77777777" w:rsidR="00B318EF" w:rsidRPr="00B67304" w:rsidRDefault="00B318EF" w:rsidP="00B318EF">
      <w:pPr>
        <w:pStyle w:val="TAC"/>
        <w:numPr>
          <w:ilvl w:val="1"/>
          <w:numId w:val="24"/>
        </w:numPr>
        <w:jc w:val="left"/>
        <w:rPr>
          <w:rFonts w:ascii="Times New Roman" w:hAnsi="Times New Roman"/>
          <w:sz w:val="20"/>
        </w:rPr>
      </w:pPr>
      <w:r>
        <w:rPr>
          <w:rFonts w:ascii="Times New Roman" w:hAnsi="Times New Roman"/>
          <w:sz w:val="20"/>
        </w:rPr>
        <w:t>MIV</w:t>
      </w:r>
      <w:r w:rsidRPr="00B67304">
        <w:rPr>
          <w:rFonts w:ascii="Times New Roman" w:hAnsi="Times New Roman"/>
          <w:sz w:val="20"/>
        </w:rPr>
        <w:t xml:space="preserve"> level 2.0 or 2.5.</w:t>
      </w:r>
    </w:p>
    <w:p w14:paraId="01D66FAA" w14:textId="77777777" w:rsidR="00B318EF" w:rsidRDefault="00B318EF" w:rsidP="00B318EF">
      <w:pPr>
        <w:pStyle w:val="TAC"/>
        <w:numPr>
          <w:ilvl w:val="0"/>
          <w:numId w:val="24"/>
        </w:numPr>
        <w:jc w:val="left"/>
        <w:rPr>
          <w:rFonts w:ascii="Times New Roman" w:hAnsi="Times New Roman"/>
          <w:sz w:val="20"/>
        </w:rPr>
      </w:pPr>
      <w:r w:rsidRPr="00B67304">
        <w:rPr>
          <w:rFonts w:ascii="Times New Roman" w:hAnsi="Times New Roman"/>
          <w:sz w:val="20"/>
        </w:rPr>
        <w:t>HEVC Main 10 MIV Extended</w:t>
      </w:r>
      <w:r>
        <w:rPr>
          <w:rFonts w:ascii="Times New Roman" w:hAnsi="Times New Roman"/>
          <w:sz w:val="20"/>
        </w:rPr>
        <w:t xml:space="preserve"> </w:t>
      </w:r>
    </w:p>
    <w:p w14:paraId="1A8690F2" w14:textId="77777777" w:rsidR="00B318EF" w:rsidRPr="00B67304" w:rsidRDefault="00B318EF" w:rsidP="00B318EF">
      <w:pPr>
        <w:pStyle w:val="TAC"/>
        <w:numPr>
          <w:ilvl w:val="1"/>
          <w:numId w:val="24"/>
        </w:numPr>
        <w:jc w:val="left"/>
        <w:rPr>
          <w:rFonts w:ascii="Times New Roman" w:hAnsi="Times New Roman"/>
          <w:sz w:val="20"/>
        </w:rPr>
      </w:pPr>
      <w:r>
        <w:rPr>
          <w:rFonts w:ascii="Times New Roman" w:hAnsi="Times New Roman"/>
          <w:sz w:val="20"/>
        </w:rPr>
        <w:t>MIV</w:t>
      </w:r>
      <w:r w:rsidRPr="00B67304">
        <w:rPr>
          <w:rFonts w:ascii="Times New Roman" w:hAnsi="Times New Roman"/>
          <w:sz w:val="20"/>
        </w:rPr>
        <w:t xml:space="preserve"> level 2.0, 2.5 or 3.0 whereby the </w:t>
      </w:r>
      <w:r>
        <w:rPr>
          <w:rFonts w:ascii="Times New Roman" w:hAnsi="Times New Roman"/>
          <w:sz w:val="20"/>
        </w:rPr>
        <w:t>level 3.0</w:t>
      </w:r>
      <w:r w:rsidRPr="00B67304">
        <w:rPr>
          <w:rFonts w:ascii="Times New Roman" w:hAnsi="Times New Roman"/>
          <w:sz w:val="20"/>
        </w:rPr>
        <w:t xml:space="preserve"> is only allowed if there is a single video sub-bitstream.</w:t>
      </w:r>
    </w:p>
    <w:p w14:paraId="0BA97383" w14:textId="77777777" w:rsidR="00C36393" w:rsidRDefault="00C36393" w:rsidP="00C85ED7">
      <w:pPr>
        <w:pStyle w:val="TAC"/>
        <w:ind w:left="845"/>
        <w:jc w:val="left"/>
        <w:rPr>
          <w:ins w:id="45" w:author="Bart Kroon" w:date="2024-12-17T15:22:00Z" w16du:dateUtc="2024-12-17T14:22:00Z"/>
          <w:rFonts w:ascii="Times New Roman" w:hAnsi="Times New Roman"/>
          <w:sz w:val="20"/>
        </w:rPr>
      </w:pPr>
    </w:p>
    <w:p w14:paraId="36178DE1" w14:textId="13F39333" w:rsidR="00C36393" w:rsidRDefault="007E221C" w:rsidP="00C36393">
      <w:pPr>
        <w:pStyle w:val="TAC"/>
        <w:ind w:left="60"/>
        <w:jc w:val="left"/>
        <w:rPr>
          <w:ins w:id="46" w:author="Bart Kroon" w:date="2024-12-17T15:22:00Z" w16du:dateUtc="2024-12-17T14:22:00Z"/>
          <w:rFonts w:ascii="Times New Roman" w:hAnsi="Times New Roman"/>
          <w:sz w:val="20"/>
        </w:rPr>
      </w:pPr>
      <w:ins w:id="47" w:author="Bart Kroon" w:date="2024-12-17T15:22:00Z" w16du:dateUtc="2024-12-17T14:22:00Z">
        <w:r>
          <w:rPr>
            <w:rFonts w:ascii="Times New Roman" w:hAnsi="Times New Roman"/>
            <w:sz w:val="20"/>
          </w:rPr>
          <w:t xml:space="preserve">Support for multi-plane image (MPI) through the MIV Extended Restricted Geometry sub-profile </w:t>
        </w:r>
      </w:ins>
      <w:ins w:id="48" w:author="Bart Kroon" w:date="2024-12-17T15:23:00Z" w16du:dateUtc="2024-12-17T14:23:00Z">
        <w:r w:rsidR="008E17D8">
          <w:rPr>
            <w:rFonts w:ascii="Times New Roman" w:hAnsi="Times New Roman"/>
            <w:sz w:val="20"/>
          </w:rPr>
          <w:t>may be relevant for this scenario, but it is not considered for this study for practical reasons</w:t>
        </w:r>
      </w:ins>
      <w:ins w:id="49" w:author="Bart Kroon" w:date="2024-12-17T15:24:00Z" w16du:dateUtc="2024-12-17T14:24:00Z">
        <w:r w:rsidR="00AB7F65">
          <w:rPr>
            <w:rFonts w:ascii="Times New Roman" w:hAnsi="Times New Roman"/>
            <w:sz w:val="20"/>
          </w:rPr>
          <w:t>: it requires an additional conversion from multi-view + depth to multi-plane image.</w:t>
        </w:r>
      </w:ins>
    </w:p>
    <w:p w14:paraId="3EAB5C62" w14:textId="77777777" w:rsidR="00C36393" w:rsidRPr="00B67304" w:rsidRDefault="00C36393" w:rsidP="00C85ED7">
      <w:pPr>
        <w:pStyle w:val="TAC"/>
        <w:ind w:left="845"/>
        <w:jc w:val="left"/>
        <w:rPr>
          <w:rFonts w:ascii="Times New Roman" w:hAnsi="Times New Roman"/>
          <w:sz w:val="20"/>
        </w:rPr>
      </w:pPr>
    </w:p>
    <w:p w14:paraId="7D344EF0" w14:textId="0F960FDF" w:rsidR="00CA0E96" w:rsidRPr="00863530" w:rsidRDefault="00863530" w:rsidP="001E7603">
      <w:pPr>
        <w:tabs>
          <w:tab w:val="left" w:pos="420"/>
        </w:tabs>
        <w:overflowPunct w:val="0"/>
        <w:autoSpaceDE w:val="0"/>
        <w:autoSpaceDN w:val="0"/>
        <w:adjustRightInd w:val="0"/>
        <w:ind w:left="60"/>
        <w:textAlignment w:val="baseline"/>
        <w:rPr>
          <w:i/>
          <w:iCs/>
          <w:color w:val="0000FF"/>
        </w:rPr>
      </w:pPr>
      <w:r w:rsidRPr="00007EA3">
        <w:rPr>
          <w:color w:val="000000" w:themeColor="text1"/>
        </w:rPr>
        <w:t>Typ</w:t>
      </w:r>
      <w:r w:rsidR="002A79DA">
        <w:rPr>
          <w:color w:val="000000" w:themeColor="text1"/>
        </w:rPr>
        <w:t>i</w:t>
      </w:r>
      <w:r w:rsidRPr="00007EA3">
        <w:rPr>
          <w:color w:val="000000" w:themeColor="text1"/>
        </w:rPr>
        <w:t xml:space="preserve">cal random-access frequency of 32 frames can be considered. It </w:t>
      </w:r>
      <w:r w:rsidR="00E646AE">
        <w:rPr>
          <w:color w:val="000000" w:themeColor="text1"/>
        </w:rPr>
        <w:t>is</w:t>
      </w:r>
      <w:r w:rsidRPr="00007EA3">
        <w:rPr>
          <w:color w:val="000000" w:themeColor="text1"/>
        </w:rPr>
        <w:t xml:space="preserve"> up to the </w:t>
      </w:r>
      <w:r w:rsidR="00AB3B50">
        <w:rPr>
          <w:color w:val="000000" w:themeColor="text1"/>
        </w:rPr>
        <w:t>service provider</w:t>
      </w:r>
      <w:r w:rsidRPr="00007EA3">
        <w:rPr>
          <w:color w:val="000000" w:themeColor="text1"/>
        </w:rPr>
        <w:t xml:space="preserve"> to define the exact ra</w:t>
      </w:r>
      <w:r w:rsidR="002A79DA">
        <w:rPr>
          <w:color w:val="000000" w:themeColor="text1"/>
        </w:rPr>
        <w:t>n</w:t>
      </w:r>
      <w:r w:rsidRPr="00007EA3">
        <w:rPr>
          <w:color w:val="000000" w:themeColor="text1"/>
        </w:rPr>
        <w:t xml:space="preserve">dom access frequency. </w:t>
      </w:r>
    </w:p>
    <w:p w14:paraId="7B2E9B2B" w14:textId="19107DE9" w:rsidR="00863530" w:rsidRPr="00007EA3" w:rsidRDefault="00863530" w:rsidP="001E7603">
      <w:pPr>
        <w:tabs>
          <w:tab w:val="left" w:pos="420"/>
        </w:tabs>
        <w:overflowPunct w:val="0"/>
        <w:autoSpaceDE w:val="0"/>
        <w:autoSpaceDN w:val="0"/>
        <w:adjustRightInd w:val="0"/>
        <w:ind w:left="60"/>
        <w:textAlignment w:val="baseline"/>
        <w:rPr>
          <w:color w:val="000000" w:themeColor="text1"/>
        </w:rPr>
      </w:pPr>
      <w:r w:rsidRPr="00007EA3">
        <w:rPr>
          <w:color w:val="000000" w:themeColor="text1"/>
        </w:rPr>
        <w:t xml:space="preserve">Transmission systems </w:t>
      </w:r>
      <w:r w:rsidR="00E646AE">
        <w:rPr>
          <w:color w:val="000000" w:themeColor="text1"/>
        </w:rPr>
        <w:t>need to</w:t>
      </w:r>
      <w:r w:rsidRPr="00007EA3">
        <w:rPr>
          <w:color w:val="000000" w:themeColor="text1"/>
        </w:rPr>
        <w:t xml:space="preserve"> be prepared to resend data in case of </w:t>
      </w:r>
      <w:r w:rsidR="00DD6741">
        <w:rPr>
          <w:color w:val="000000" w:themeColor="text1"/>
        </w:rPr>
        <w:t>data</w:t>
      </w:r>
      <w:r w:rsidRPr="00007EA3">
        <w:rPr>
          <w:color w:val="000000" w:themeColor="text1"/>
        </w:rPr>
        <w:t xml:space="preserve"> loss. If data loss still occurs or retransmitted data does not reach the receiver device in time for rendering, previous </w:t>
      </w:r>
      <w:r w:rsidR="00332858">
        <w:rPr>
          <w:color w:val="000000" w:themeColor="text1"/>
        </w:rPr>
        <w:t>immersive</w:t>
      </w:r>
      <w:r w:rsidR="00332858" w:rsidRPr="00007EA3">
        <w:rPr>
          <w:color w:val="000000" w:themeColor="text1"/>
        </w:rPr>
        <w:t xml:space="preserve"> </w:t>
      </w:r>
      <w:r w:rsidRPr="00007EA3">
        <w:rPr>
          <w:color w:val="000000" w:themeColor="text1"/>
        </w:rPr>
        <w:t xml:space="preserve">frames may be re-rendered with </w:t>
      </w:r>
      <w:r w:rsidRPr="00007EA3">
        <w:rPr>
          <w:color w:val="000000" w:themeColor="text1"/>
        </w:rPr>
        <w:lastRenderedPageBreak/>
        <w:t>updated viewing poses. In case one</w:t>
      </w:r>
      <w:r w:rsidR="00897368">
        <w:rPr>
          <w:color w:val="000000" w:themeColor="text1"/>
        </w:rPr>
        <w:t xml:space="preserve"> </w:t>
      </w:r>
      <w:r w:rsidR="00662E42">
        <w:rPr>
          <w:color w:val="000000" w:themeColor="text1"/>
        </w:rPr>
        <w:t>or more</w:t>
      </w:r>
      <w:r w:rsidR="00897368">
        <w:rPr>
          <w:color w:val="000000" w:themeColor="text1"/>
        </w:rPr>
        <w:t xml:space="preserve"> of the</w:t>
      </w:r>
      <w:r w:rsidRPr="00007EA3">
        <w:rPr>
          <w:color w:val="000000" w:themeColor="text1"/>
        </w:rPr>
        <w:t xml:space="preserve"> sub-bitstream</w:t>
      </w:r>
      <w:r w:rsidR="00897368">
        <w:rPr>
          <w:color w:val="000000" w:themeColor="text1"/>
        </w:rPr>
        <w:t>s is lost</w:t>
      </w:r>
      <w:r w:rsidRPr="00007EA3">
        <w:rPr>
          <w:color w:val="000000" w:themeColor="text1"/>
        </w:rPr>
        <w:t xml:space="preserve">, it </w:t>
      </w:r>
      <w:r w:rsidR="00E646AE">
        <w:rPr>
          <w:color w:val="000000" w:themeColor="text1"/>
        </w:rPr>
        <w:t>is</w:t>
      </w:r>
      <w:r w:rsidRPr="00007EA3">
        <w:rPr>
          <w:color w:val="000000" w:themeColor="text1"/>
        </w:rPr>
        <w:t xml:space="preserve"> up to the application to determine </w:t>
      </w:r>
      <w:r w:rsidR="1A2B6019" w:rsidRPr="00007EA3">
        <w:rPr>
          <w:color w:val="000000" w:themeColor="text1"/>
        </w:rPr>
        <w:t xml:space="preserve">an </w:t>
      </w:r>
      <w:r w:rsidRPr="00007EA3">
        <w:rPr>
          <w:color w:val="000000" w:themeColor="text1"/>
        </w:rPr>
        <w:t xml:space="preserve">optimal method for hiding </w:t>
      </w:r>
      <w:r w:rsidR="00E76DF6">
        <w:rPr>
          <w:color w:val="000000" w:themeColor="text1"/>
        </w:rPr>
        <w:t xml:space="preserve">the </w:t>
      </w:r>
      <w:r w:rsidRPr="00007EA3">
        <w:rPr>
          <w:color w:val="000000" w:themeColor="text1"/>
        </w:rPr>
        <w:t xml:space="preserve">missing information. </w:t>
      </w:r>
    </w:p>
    <w:p w14:paraId="65E5B11A" w14:textId="7C486443" w:rsidR="00863530" w:rsidRPr="005F06C6" w:rsidRDefault="00863530" w:rsidP="001E7603">
      <w:pPr>
        <w:tabs>
          <w:tab w:val="left" w:pos="420"/>
        </w:tabs>
        <w:overflowPunct w:val="0"/>
        <w:autoSpaceDE w:val="0"/>
        <w:autoSpaceDN w:val="0"/>
        <w:adjustRightInd w:val="0"/>
        <w:ind w:left="60"/>
        <w:textAlignment w:val="baseline"/>
        <w:rPr>
          <w:color w:val="000000" w:themeColor="text1"/>
        </w:rPr>
      </w:pPr>
      <w:r w:rsidRPr="005F06C6">
        <w:rPr>
          <w:color w:val="000000" w:themeColor="text1"/>
        </w:rPr>
        <w:t>Typically, bitrates between 5 and 50 Mbit/s may be considered.</w:t>
      </w:r>
    </w:p>
    <w:p w14:paraId="45349BDF" w14:textId="31387F4D" w:rsidR="00D97675" w:rsidRPr="005F06C6" w:rsidRDefault="00D97675" w:rsidP="001E7603">
      <w:pPr>
        <w:tabs>
          <w:tab w:val="left" w:pos="420"/>
        </w:tabs>
        <w:overflowPunct w:val="0"/>
        <w:autoSpaceDE w:val="0"/>
        <w:autoSpaceDN w:val="0"/>
        <w:adjustRightInd w:val="0"/>
        <w:ind w:left="60"/>
        <w:textAlignment w:val="baseline"/>
        <w:rPr>
          <w:color w:val="000000" w:themeColor="text1"/>
        </w:rPr>
      </w:pPr>
      <w:r w:rsidRPr="005F06C6">
        <w:rPr>
          <w:color w:val="000000" w:themeColor="text1"/>
        </w:rPr>
        <w:t xml:space="preserve">Bitrate parameters related to video sub-bitstreams </w:t>
      </w:r>
      <w:r w:rsidR="00611992">
        <w:rPr>
          <w:color w:val="000000" w:themeColor="text1"/>
        </w:rPr>
        <w:t>need to</w:t>
      </w:r>
      <w:r w:rsidRPr="005F06C6">
        <w:rPr>
          <w:color w:val="000000" w:themeColor="text1"/>
        </w:rPr>
        <w:t xml:space="preserve"> be configured by the streaming service provider. </w:t>
      </w:r>
      <w:r w:rsidR="6A5BAB6B" w:rsidRPr="005F06C6">
        <w:rPr>
          <w:color w:val="000000" w:themeColor="text1"/>
        </w:rPr>
        <w:t xml:space="preserve">Transfer characteristics </w:t>
      </w:r>
      <w:r w:rsidR="00E646AE">
        <w:rPr>
          <w:color w:val="000000" w:themeColor="text1"/>
        </w:rPr>
        <w:t>are</w:t>
      </w:r>
      <w:r w:rsidR="6A5BAB6B" w:rsidRPr="005F06C6">
        <w:rPr>
          <w:color w:val="000000" w:themeColor="text1"/>
        </w:rPr>
        <w:t xml:space="preserve"> signalled in the video sub-bitstreams.</w:t>
      </w:r>
    </w:p>
    <w:p w14:paraId="4E2C671A" w14:textId="13C83138" w:rsidR="00AA73E5" w:rsidRPr="005F06C6" w:rsidRDefault="00AA73E5" w:rsidP="001E7603">
      <w:pPr>
        <w:tabs>
          <w:tab w:val="left" w:pos="420"/>
        </w:tabs>
        <w:overflowPunct w:val="0"/>
        <w:autoSpaceDE w:val="0"/>
        <w:autoSpaceDN w:val="0"/>
        <w:adjustRightInd w:val="0"/>
        <w:ind w:left="60"/>
        <w:textAlignment w:val="baseline"/>
        <w:rPr>
          <w:color w:val="000000" w:themeColor="text1"/>
        </w:rPr>
      </w:pPr>
      <w:r w:rsidRPr="005F06C6">
        <w:rPr>
          <w:color w:val="000000" w:themeColor="text1"/>
        </w:rPr>
        <w:t xml:space="preserve">No special requirements regarding ABR. </w:t>
      </w:r>
      <w:r w:rsidR="00FA591E">
        <w:rPr>
          <w:color w:val="000000" w:themeColor="text1"/>
        </w:rPr>
        <w:t>Configuration is</w:t>
      </w:r>
      <w:r w:rsidRPr="005F06C6">
        <w:rPr>
          <w:color w:val="000000" w:themeColor="text1"/>
        </w:rPr>
        <w:t xml:space="preserve"> left for</w:t>
      </w:r>
      <w:r w:rsidR="00FA591E">
        <w:rPr>
          <w:color w:val="000000" w:themeColor="text1"/>
        </w:rPr>
        <w:t xml:space="preserve"> the service provider</w:t>
      </w:r>
      <w:r w:rsidRPr="005F06C6">
        <w:rPr>
          <w:color w:val="000000" w:themeColor="text1"/>
        </w:rPr>
        <w:t xml:space="preserve"> to determine.</w:t>
      </w:r>
    </w:p>
    <w:p w14:paraId="4D57DD3F" w14:textId="497F716C" w:rsidR="00D240E9" w:rsidRPr="005F06C6" w:rsidRDefault="00D240E9" w:rsidP="001E7603">
      <w:pPr>
        <w:tabs>
          <w:tab w:val="left" w:pos="420"/>
        </w:tabs>
        <w:overflowPunct w:val="0"/>
        <w:autoSpaceDE w:val="0"/>
        <w:autoSpaceDN w:val="0"/>
        <w:adjustRightInd w:val="0"/>
        <w:ind w:left="60"/>
        <w:textAlignment w:val="baseline"/>
        <w:rPr>
          <w:color w:val="000000" w:themeColor="text1"/>
        </w:rPr>
      </w:pPr>
      <w:r w:rsidRPr="005F06C6">
        <w:rPr>
          <w:color w:val="000000" w:themeColor="text1"/>
        </w:rPr>
        <w:t xml:space="preserve">Latencies between 500ms to several seconds </w:t>
      </w:r>
      <w:r w:rsidR="00FA591E">
        <w:rPr>
          <w:color w:val="000000" w:themeColor="text1"/>
        </w:rPr>
        <w:t>are</w:t>
      </w:r>
      <w:r w:rsidRPr="005F06C6">
        <w:rPr>
          <w:color w:val="000000" w:themeColor="text1"/>
        </w:rPr>
        <w:t xml:space="preserve"> considered.</w:t>
      </w:r>
      <w:r w:rsidR="00C15037">
        <w:rPr>
          <w:color w:val="000000" w:themeColor="text1"/>
        </w:rPr>
        <w:t xml:space="preserve"> R</w:t>
      </w:r>
      <w:r w:rsidRPr="005F06C6">
        <w:rPr>
          <w:color w:val="000000" w:themeColor="text1"/>
        </w:rPr>
        <w:t xml:space="preserve">andom access </w:t>
      </w:r>
      <w:r w:rsidR="5F143E62" w:rsidRPr="005F06C6">
        <w:rPr>
          <w:color w:val="000000" w:themeColor="text1"/>
        </w:rPr>
        <w:t>interval</w:t>
      </w:r>
      <w:r w:rsidRPr="005F06C6">
        <w:rPr>
          <w:color w:val="000000" w:themeColor="text1"/>
        </w:rPr>
        <w:t xml:space="preserve"> or segment duration </w:t>
      </w:r>
      <w:r w:rsidR="00A22865">
        <w:rPr>
          <w:color w:val="000000" w:themeColor="text1"/>
        </w:rPr>
        <w:t xml:space="preserve">are </w:t>
      </w:r>
      <w:r w:rsidR="00C15037">
        <w:rPr>
          <w:color w:val="000000" w:themeColor="text1"/>
        </w:rPr>
        <w:t>configured according</w:t>
      </w:r>
      <w:r w:rsidR="00A22865">
        <w:rPr>
          <w:color w:val="000000" w:themeColor="text1"/>
        </w:rPr>
        <w:t xml:space="preserve"> to the</w:t>
      </w:r>
      <w:r w:rsidRPr="005F06C6">
        <w:rPr>
          <w:color w:val="000000" w:themeColor="text1"/>
        </w:rPr>
        <w:t xml:space="preserve"> latency requirements.</w:t>
      </w:r>
    </w:p>
    <w:p w14:paraId="2A03CBC6" w14:textId="392F1D44" w:rsidR="00D240E9" w:rsidRPr="005F06C6" w:rsidRDefault="00D240E9" w:rsidP="001E7603">
      <w:pPr>
        <w:tabs>
          <w:tab w:val="left" w:pos="420"/>
        </w:tabs>
        <w:overflowPunct w:val="0"/>
        <w:autoSpaceDE w:val="0"/>
        <w:autoSpaceDN w:val="0"/>
        <w:adjustRightInd w:val="0"/>
        <w:ind w:left="60"/>
        <w:textAlignment w:val="baseline"/>
        <w:rPr>
          <w:color w:val="000000" w:themeColor="text1"/>
        </w:rPr>
      </w:pPr>
      <w:r w:rsidRPr="005F06C6">
        <w:rPr>
          <w:color w:val="000000" w:themeColor="text1"/>
        </w:rPr>
        <w:t xml:space="preserve">Encoding is performed by a </w:t>
      </w:r>
      <w:r w:rsidR="62A71795" w:rsidRPr="005F06C6">
        <w:rPr>
          <w:color w:val="000000" w:themeColor="text1"/>
        </w:rPr>
        <w:t>content</w:t>
      </w:r>
      <w:r w:rsidRPr="005F06C6">
        <w:rPr>
          <w:color w:val="000000" w:themeColor="text1"/>
        </w:rPr>
        <w:t xml:space="preserve"> provider. This scenario assumes professional setting for recording and processing the content, so no real-time or encoder hardware or architecture requirements are provided. </w:t>
      </w:r>
    </w:p>
    <w:p w14:paraId="58233D13" w14:textId="4702AEEE" w:rsidR="00B162EB" w:rsidRDefault="008A2675" w:rsidP="001E7603">
      <w:pPr>
        <w:tabs>
          <w:tab w:val="left" w:pos="420"/>
        </w:tabs>
        <w:overflowPunct w:val="0"/>
        <w:autoSpaceDE w:val="0"/>
        <w:autoSpaceDN w:val="0"/>
        <w:adjustRightInd w:val="0"/>
        <w:ind w:left="60"/>
        <w:textAlignment w:val="baseline"/>
        <w:outlineLvl w:val="0"/>
        <w:rPr>
          <w:color w:val="000000" w:themeColor="text1"/>
        </w:rPr>
      </w:pPr>
      <w:r>
        <w:rPr>
          <w:color w:val="000000" w:themeColor="text1"/>
        </w:rPr>
        <w:t xml:space="preserve">It is expected that </w:t>
      </w:r>
      <w:r w:rsidR="00B162EB" w:rsidRPr="005F06C6">
        <w:rPr>
          <w:color w:val="000000" w:themeColor="text1"/>
        </w:rPr>
        <w:t>device</w:t>
      </w:r>
      <w:r>
        <w:rPr>
          <w:color w:val="000000" w:themeColor="text1"/>
        </w:rPr>
        <w:t>s</w:t>
      </w:r>
      <w:r w:rsidR="00B162EB" w:rsidRPr="005F06C6">
        <w:rPr>
          <w:color w:val="000000" w:themeColor="text1"/>
        </w:rPr>
        <w:t xml:space="preserve"> support HW accelerated video decoding.</w:t>
      </w:r>
      <w:r w:rsidR="00283C27">
        <w:rPr>
          <w:color w:val="000000" w:themeColor="text1"/>
        </w:rPr>
        <w:t xml:space="preserve"> </w:t>
      </w:r>
    </w:p>
    <w:p w14:paraId="3AD49B63" w14:textId="29D9BA57" w:rsidR="00534D17" w:rsidRDefault="00534D17" w:rsidP="001E7603">
      <w:pPr>
        <w:tabs>
          <w:tab w:val="left" w:pos="420"/>
        </w:tabs>
        <w:overflowPunct w:val="0"/>
        <w:autoSpaceDE w:val="0"/>
        <w:autoSpaceDN w:val="0"/>
        <w:adjustRightInd w:val="0"/>
        <w:ind w:left="60"/>
        <w:textAlignment w:val="baseline"/>
        <w:outlineLvl w:val="0"/>
        <w:rPr>
          <w:color w:val="000000" w:themeColor="text1"/>
        </w:rPr>
      </w:pPr>
      <w:r>
        <w:rPr>
          <w:color w:val="000000" w:themeColor="text1"/>
        </w:rPr>
        <w:t>Decoding requirements:</w:t>
      </w:r>
    </w:p>
    <w:p w14:paraId="4B03E442" w14:textId="77777777" w:rsidR="00850D7C" w:rsidRDefault="00850D7C" w:rsidP="00850D7C">
      <w:pPr>
        <w:pStyle w:val="ListParagraph"/>
        <w:numPr>
          <w:ilvl w:val="0"/>
          <w:numId w:val="24"/>
        </w:numPr>
        <w:tabs>
          <w:tab w:val="left" w:pos="420"/>
        </w:tabs>
        <w:overflowPunct w:val="0"/>
        <w:autoSpaceDE w:val="0"/>
        <w:autoSpaceDN w:val="0"/>
        <w:adjustRightInd w:val="0"/>
        <w:textAlignment w:val="baseline"/>
        <w:outlineLvl w:val="0"/>
        <w:rPr>
          <w:rFonts w:eastAsia="SimSun"/>
          <w:color w:val="000000" w:themeColor="text1"/>
          <w:lang w:eastAsia="zh-CN"/>
        </w:rPr>
      </w:pPr>
      <w:r w:rsidRPr="00850D7C">
        <w:rPr>
          <w:rFonts w:eastAsia="SimSun"/>
          <w:color w:val="000000" w:themeColor="text1"/>
          <w:lang w:eastAsia="zh-CN"/>
        </w:rPr>
        <w:t>HEVC Main 10</w:t>
      </w:r>
    </w:p>
    <w:p w14:paraId="39A3DC6E" w14:textId="77777777" w:rsidR="00850D7C" w:rsidRDefault="00850D7C" w:rsidP="00850D7C">
      <w:pPr>
        <w:pStyle w:val="ListParagraph"/>
        <w:numPr>
          <w:ilvl w:val="0"/>
          <w:numId w:val="24"/>
        </w:numPr>
        <w:tabs>
          <w:tab w:val="left" w:pos="420"/>
        </w:tabs>
        <w:overflowPunct w:val="0"/>
        <w:autoSpaceDE w:val="0"/>
        <w:autoSpaceDN w:val="0"/>
        <w:adjustRightInd w:val="0"/>
        <w:textAlignment w:val="baseline"/>
        <w:outlineLvl w:val="0"/>
        <w:rPr>
          <w:rFonts w:eastAsia="SimSun"/>
          <w:color w:val="000000" w:themeColor="text1"/>
          <w:lang w:eastAsia="zh-CN"/>
        </w:rPr>
      </w:pPr>
      <w:r w:rsidRPr="00850D7C">
        <w:rPr>
          <w:rFonts w:eastAsia="SimSun"/>
          <w:color w:val="000000" w:themeColor="text1"/>
          <w:lang w:val="en-GB" w:eastAsia="zh-CN"/>
        </w:rPr>
        <w:t>HEVC levels are determined according to the m</w:t>
      </w:r>
      <w:r w:rsidRPr="00850D7C">
        <w:rPr>
          <w:rFonts w:eastAsia="SimSun"/>
          <w:color w:val="000000" w:themeColor="text1"/>
          <w:lang w:eastAsia="zh-CN"/>
        </w:rPr>
        <w:t>aximum HEVC Level that is needed for a video sub-bitstream decoder to fulfill the MIV level.</w:t>
      </w:r>
    </w:p>
    <w:p w14:paraId="00B3950F" w14:textId="77777777" w:rsidR="00850D7C" w:rsidRDefault="00850D7C" w:rsidP="00850D7C">
      <w:pPr>
        <w:pStyle w:val="ListParagraph"/>
        <w:numPr>
          <w:ilvl w:val="1"/>
          <w:numId w:val="24"/>
        </w:numPr>
        <w:tabs>
          <w:tab w:val="left" w:pos="420"/>
        </w:tabs>
        <w:overflowPunct w:val="0"/>
        <w:autoSpaceDE w:val="0"/>
        <w:autoSpaceDN w:val="0"/>
        <w:adjustRightInd w:val="0"/>
        <w:textAlignment w:val="baseline"/>
        <w:outlineLvl w:val="0"/>
        <w:rPr>
          <w:rFonts w:eastAsia="SimSun"/>
          <w:color w:val="000000" w:themeColor="text1"/>
          <w:lang w:eastAsia="zh-CN"/>
        </w:rPr>
      </w:pPr>
      <w:r w:rsidRPr="00850D7C">
        <w:rPr>
          <w:rFonts w:eastAsia="SimSun"/>
          <w:color w:val="000000" w:themeColor="text1"/>
          <w:lang w:eastAsia="zh-CN"/>
        </w:rPr>
        <w:t>HEVC level 5.1 for MIV level 2.0</w:t>
      </w:r>
    </w:p>
    <w:p w14:paraId="680D5D8F" w14:textId="77777777" w:rsidR="00850D7C" w:rsidRDefault="00850D7C" w:rsidP="00850D7C">
      <w:pPr>
        <w:pStyle w:val="ListParagraph"/>
        <w:numPr>
          <w:ilvl w:val="1"/>
          <w:numId w:val="24"/>
        </w:numPr>
        <w:tabs>
          <w:tab w:val="left" w:pos="420"/>
        </w:tabs>
        <w:overflowPunct w:val="0"/>
        <w:autoSpaceDE w:val="0"/>
        <w:autoSpaceDN w:val="0"/>
        <w:adjustRightInd w:val="0"/>
        <w:textAlignment w:val="baseline"/>
        <w:outlineLvl w:val="0"/>
        <w:rPr>
          <w:rFonts w:eastAsia="SimSun"/>
          <w:color w:val="000000" w:themeColor="text1"/>
          <w:lang w:eastAsia="zh-CN"/>
        </w:rPr>
      </w:pPr>
      <w:r w:rsidRPr="00850D7C">
        <w:rPr>
          <w:rFonts w:eastAsia="SimSun"/>
          <w:color w:val="000000" w:themeColor="text1"/>
          <w:lang w:eastAsia="zh-CN"/>
        </w:rPr>
        <w:t>HEVC level 5.2 for MIV level 2.5</w:t>
      </w:r>
    </w:p>
    <w:p w14:paraId="13703627" w14:textId="77777777" w:rsidR="00850D7C" w:rsidRDefault="00850D7C" w:rsidP="00850D7C">
      <w:pPr>
        <w:pStyle w:val="ListParagraph"/>
        <w:numPr>
          <w:ilvl w:val="1"/>
          <w:numId w:val="24"/>
        </w:numPr>
        <w:tabs>
          <w:tab w:val="left" w:pos="420"/>
        </w:tabs>
        <w:overflowPunct w:val="0"/>
        <w:autoSpaceDE w:val="0"/>
        <w:autoSpaceDN w:val="0"/>
        <w:adjustRightInd w:val="0"/>
        <w:textAlignment w:val="baseline"/>
        <w:outlineLvl w:val="0"/>
        <w:rPr>
          <w:rFonts w:eastAsia="SimSun"/>
          <w:color w:val="000000" w:themeColor="text1"/>
          <w:lang w:eastAsia="zh-CN"/>
        </w:rPr>
      </w:pPr>
      <w:r w:rsidRPr="00850D7C">
        <w:rPr>
          <w:rFonts w:eastAsia="SimSun"/>
          <w:color w:val="000000" w:themeColor="text1"/>
          <w:lang w:eastAsia="zh-CN"/>
        </w:rPr>
        <w:t>HEVC level 6.1 for MIV level 3.0</w:t>
      </w:r>
    </w:p>
    <w:p w14:paraId="1C3A3DA5" w14:textId="3655C4EB" w:rsidR="00850D7C" w:rsidRPr="00850D7C" w:rsidRDefault="00850D7C" w:rsidP="00850D7C">
      <w:pPr>
        <w:pStyle w:val="ListParagraph"/>
        <w:numPr>
          <w:ilvl w:val="0"/>
          <w:numId w:val="24"/>
        </w:numPr>
        <w:tabs>
          <w:tab w:val="left" w:pos="420"/>
        </w:tabs>
        <w:overflowPunct w:val="0"/>
        <w:autoSpaceDE w:val="0"/>
        <w:autoSpaceDN w:val="0"/>
        <w:adjustRightInd w:val="0"/>
        <w:textAlignment w:val="baseline"/>
        <w:outlineLvl w:val="0"/>
        <w:rPr>
          <w:rFonts w:eastAsia="SimSun"/>
          <w:color w:val="000000" w:themeColor="text1"/>
          <w:lang w:eastAsia="zh-CN"/>
        </w:rPr>
      </w:pPr>
      <w:r w:rsidRPr="00850D7C">
        <w:rPr>
          <w:color w:val="000000" w:themeColor="text1"/>
        </w:rPr>
        <w:t>Video sub-bitstreams need to be independently decodable. This helps implementations on various platforms that may have only high-level APIs. For instance, geometry needs to be full range.</w:t>
      </w:r>
    </w:p>
    <w:p w14:paraId="0BCCF6ED" w14:textId="387D1F00" w:rsidR="00B162EB" w:rsidRPr="005F06C6" w:rsidRDefault="00B162EB" w:rsidP="001E7603">
      <w:pPr>
        <w:tabs>
          <w:tab w:val="left" w:pos="420"/>
        </w:tabs>
        <w:overflowPunct w:val="0"/>
        <w:autoSpaceDE w:val="0"/>
        <w:autoSpaceDN w:val="0"/>
        <w:adjustRightInd w:val="0"/>
        <w:ind w:left="60"/>
        <w:textAlignment w:val="baseline"/>
        <w:outlineLvl w:val="0"/>
        <w:rPr>
          <w:color w:val="000000" w:themeColor="text1"/>
        </w:rPr>
      </w:pPr>
      <w:r w:rsidRPr="005F06C6">
        <w:rPr>
          <w:color w:val="000000" w:themeColor="text1"/>
        </w:rPr>
        <w:t>Samples in the sub-bitstreams should be temporally aligned.</w:t>
      </w:r>
    </w:p>
    <w:p w14:paraId="62BD627F" w14:textId="0EED2E06" w:rsidR="00987A9B" w:rsidRDefault="00560EAA" w:rsidP="00987A9B">
      <w:pPr>
        <w:pStyle w:val="Heading3"/>
      </w:pPr>
      <w:r>
        <w:rPr>
          <w:lang w:eastAsia="zh-CN"/>
        </w:rPr>
        <w:t>7</w:t>
      </w:r>
      <w:r>
        <w:rPr>
          <w:rFonts w:hint="eastAsia"/>
          <w:lang w:eastAsia="zh-CN"/>
        </w:rPr>
        <w:t>.</w:t>
      </w:r>
      <w:r>
        <w:rPr>
          <w:lang w:eastAsia="zh-CN"/>
        </w:rPr>
        <w:t>x</w:t>
      </w:r>
      <w:r w:rsidR="00987A9B">
        <w:rPr>
          <w:rFonts w:hint="eastAsia"/>
          <w:lang w:eastAsia="zh-CN"/>
        </w:rPr>
        <w:t>.</w:t>
      </w:r>
      <w:r w:rsidR="00840DB4">
        <w:rPr>
          <w:lang w:eastAsia="zh-CN"/>
        </w:rPr>
        <w:t>5</w:t>
      </w:r>
      <w:r w:rsidR="009E5C51">
        <w:rPr>
          <w:lang w:eastAsia="zh-CN"/>
        </w:rPr>
        <w:tab/>
      </w:r>
      <w:r w:rsidR="00987A9B">
        <w:t>Performance Metrics and Requirements</w:t>
      </w:r>
    </w:p>
    <w:p w14:paraId="2C0CFFE2" w14:textId="4C330545" w:rsidR="00987A9B" w:rsidRPr="00EF736B" w:rsidRDefault="00987A9B" w:rsidP="001E7603">
      <w:r w:rsidRPr="00EF736B">
        <w:t xml:space="preserve">The tests are run for a chosen level as described in </w:t>
      </w:r>
      <w:r w:rsidR="00726120">
        <w:t>clause 7</w:t>
      </w:r>
      <w:r w:rsidR="007D4960">
        <w:t>.</w:t>
      </w:r>
      <w:r w:rsidR="007D4960" w:rsidRPr="007D4960">
        <w:rPr>
          <w:highlight w:val="yellow"/>
        </w:rPr>
        <w:t>x</w:t>
      </w:r>
      <w:r w:rsidR="007D4960">
        <w:t>.6</w:t>
      </w:r>
      <w:r w:rsidRPr="00EF736B">
        <w:t>. Bitstreams are provided. Camera calibration, depth estimation, and encoding are not evaluated.</w:t>
      </w:r>
    </w:p>
    <w:p w14:paraId="09C15327" w14:textId="160174B2" w:rsidR="00987A9B" w:rsidRPr="00EF736B" w:rsidRDefault="00987A9B" w:rsidP="001E7603">
      <w:r w:rsidRPr="00EF736B">
        <w:t xml:space="preserve">The test will have four rate points and QP values are selected for each sequence to approximately match the 5 to 50 Mbps range. When saturation occurs before 50 Mbps a lower value may be chosen in consultation. When there are multiple video components or packed regions then the other QP values need to be directly derived from the texture QP using an equation or </w:t>
      </w:r>
      <w:r w:rsidR="006B4395">
        <w:t xml:space="preserve">a </w:t>
      </w:r>
      <w:r w:rsidRPr="00EF736B">
        <w:t>look-up table. (They cannot depend on the sequence.)</w:t>
      </w:r>
    </w:p>
    <w:p w14:paraId="00FCDC79" w14:textId="7F13F6A1" w:rsidR="00987A9B" w:rsidRDefault="00987A9B" w:rsidP="001E7603">
      <w:pPr>
        <w:rPr>
          <w:color w:val="FF0000"/>
          <w:lang w:val="en-CA"/>
        </w:rPr>
      </w:pPr>
      <w:r w:rsidRPr="001B36F3">
        <w:rPr>
          <w:color w:val="FF0000"/>
          <w:lang w:val="en-CA"/>
        </w:rPr>
        <w:t>[Ed.(BK): To be aligned with the agreed evaluation framework.]</w:t>
      </w:r>
    </w:p>
    <w:p w14:paraId="7FA2B537" w14:textId="77777777" w:rsidR="00987A9B" w:rsidRPr="00EF736B" w:rsidRDefault="00987A9B" w:rsidP="001E7603">
      <w:r w:rsidRPr="00EF736B">
        <w:t xml:space="preserve">The IV-PSNR tool, available at </w:t>
      </w:r>
      <w:hyperlink r:id="rId23" w:history="1">
        <w:r w:rsidRPr="00EF736B">
          <w:rPr>
            <w:rStyle w:val="Hyperlink"/>
          </w:rPr>
          <w:t>https://gitlab.com/mpeg-i-visual/ivpsnr</w:t>
        </w:r>
      </w:hyperlink>
      <w:r w:rsidRPr="00EF736B">
        <w:t>, is available to compute full-reference objective metrics:</w:t>
      </w:r>
    </w:p>
    <w:p w14:paraId="200F0614" w14:textId="77777777" w:rsidR="00987A9B" w:rsidRPr="00EF736B" w:rsidRDefault="00987A9B" w:rsidP="001E7603">
      <w:pPr>
        <w:pStyle w:val="ListParagraph"/>
        <w:numPr>
          <w:ilvl w:val="0"/>
          <w:numId w:val="13"/>
        </w:numPr>
        <w:tabs>
          <w:tab w:val="left" w:pos="420"/>
        </w:tabs>
      </w:pPr>
      <w:r w:rsidRPr="00EF736B">
        <w:t>Weighted sphere PSNR (WS-PSNR)</w:t>
      </w:r>
    </w:p>
    <w:p w14:paraId="7B68FF4F" w14:textId="77777777" w:rsidR="00987A9B" w:rsidRPr="00EF736B" w:rsidRDefault="00987A9B" w:rsidP="001E7603">
      <w:pPr>
        <w:pStyle w:val="ListParagraph"/>
        <w:numPr>
          <w:ilvl w:val="0"/>
          <w:numId w:val="13"/>
        </w:numPr>
        <w:tabs>
          <w:tab w:val="left" w:pos="420"/>
        </w:tabs>
        <w:rPr>
          <w:lang w:val="de-DE"/>
        </w:rPr>
      </w:pPr>
      <w:r w:rsidRPr="00EF736B">
        <w:rPr>
          <w:lang w:val="de-DE"/>
        </w:rPr>
        <w:t>Immersive video PSNR (IV-PSNR)</w:t>
      </w:r>
    </w:p>
    <w:p w14:paraId="061775EF" w14:textId="77777777" w:rsidR="00987A9B" w:rsidRPr="00EF736B" w:rsidRDefault="00987A9B" w:rsidP="001E7603">
      <w:r w:rsidRPr="00EF736B">
        <w:t>All source views that were used for encoding are provided. Each source view is reconstructed by decoding and rendering (view synthesis). The IV-PSNR tool is then run on all source views and the score is averaged over all views.</w:t>
      </w:r>
    </w:p>
    <w:p w14:paraId="4D140B72" w14:textId="77777777" w:rsidR="00987A9B" w:rsidRPr="00EF736B" w:rsidRDefault="00987A9B" w:rsidP="001E7603">
      <w:r w:rsidRPr="00EF736B">
        <w:rPr>
          <w:color w:val="212121"/>
        </w:rPr>
        <w:t xml:space="preserve">Depending on bit rate, quality of depth maps and rendering, either the video codec or view synthesis is the limiting factor. </w:t>
      </w:r>
      <w:r w:rsidRPr="00EF736B">
        <w:t>BD-PSNR is calculated for both metrics because the metric behaves more predictably than BD-rate.</w:t>
      </w:r>
    </w:p>
    <w:p w14:paraId="6A777A5D" w14:textId="77777777" w:rsidR="00987A9B" w:rsidRPr="00D50427" w:rsidRDefault="00987A9B" w:rsidP="001E7603">
      <w:pPr>
        <w:tabs>
          <w:tab w:val="left" w:pos="420"/>
        </w:tabs>
        <w:rPr>
          <w:color w:val="FF0000"/>
          <w:lang w:val="en-CA"/>
        </w:rPr>
      </w:pPr>
      <w:r w:rsidRPr="00D50427">
        <w:rPr>
          <w:color w:val="FF0000"/>
          <w:lang w:val="en-CA"/>
        </w:rPr>
        <w:t>[Ed.(BK): To be aligned with the agreed evaluation framework. The discussion here on correlation of objective and subjective metrics may need to be moved to that framework after more deliberation.]</w:t>
      </w:r>
    </w:p>
    <w:p w14:paraId="437399D2" w14:textId="3F4EACC8" w:rsidR="00987A9B" w:rsidRPr="00172BF4" w:rsidRDefault="00987A9B" w:rsidP="001E7603">
      <w:pPr>
        <w:tabs>
          <w:tab w:val="left" w:pos="420"/>
        </w:tabs>
        <w:overflowPunct w:val="0"/>
        <w:autoSpaceDE w:val="0"/>
        <w:autoSpaceDN w:val="0"/>
        <w:adjustRightInd w:val="0"/>
        <w:textAlignment w:val="baseline"/>
        <w:rPr>
          <w:color w:val="333333"/>
          <w:lang w:eastAsia="en-CA"/>
        </w:rPr>
      </w:pPr>
      <w:r w:rsidRPr="00172BF4">
        <w:rPr>
          <w:color w:val="212121"/>
        </w:rPr>
        <w:t>There is experience in testing of immersive video in MPEG context. The test conditions as described are a simplification and evolution of</w:t>
      </w:r>
      <w:r w:rsidR="00AE1104">
        <w:rPr>
          <w:color w:val="212121"/>
        </w:rPr>
        <w:t xml:space="preserve"> the common test condition</w:t>
      </w:r>
      <w:r w:rsidR="002B68C9">
        <w:rPr>
          <w:color w:val="212121"/>
        </w:rPr>
        <w:t>s</w:t>
      </w:r>
      <w:r w:rsidR="00AE1104">
        <w:rPr>
          <w:color w:val="212121"/>
        </w:rPr>
        <w:t xml:space="preserve"> for MIV defined in </w:t>
      </w:r>
      <w:r w:rsidR="00AE1104" w:rsidRPr="0066597B">
        <w:rPr>
          <w:color w:val="212121"/>
          <w:highlight w:val="yellow"/>
        </w:rPr>
        <w:t>[R</w:t>
      </w:r>
      <w:r w:rsidR="002B68C9">
        <w:rPr>
          <w:color w:val="212121"/>
          <w:highlight w:val="yellow"/>
        </w:rPr>
        <w:t>6</w:t>
      </w:r>
      <w:r w:rsidR="00AE1104" w:rsidRPr="0066597B">
        <w:rPr>
          <w:color w:val="212121"/>
          <w:highlight w:val="yellow"/>
        </w:rPr>
        <w:t>]</w:t>
      </w:r>
      <w:r w:rsidR="00AE1104">
        <w:rPr>
          <w:color w:val="212121"/>
        </w:rPr>
        <w:t>.</w:t>
      </w:r>
    </w:p>
    <w:p w14:paraId="44E0D79E" w14:textId="25FF826D" w:rsidR="00987A9B" w:rsidRPr="00172BF4" w:rsidRDefault="00987A9B" w:rsidP="001E7603">
      <w:pPr>
        <w:tabs>
          <w:tab w:val="left" w:pos="420"/>
        </w:tabs>
        <w:overflowPunct w:val="0"/>
        <w:autoSpaceDE w:val="0"/>
        <w:autoSpaceDN w:val="0"/>
        <w:adjustRightInd w:val="0"/>
        <w:textAlignment w:val="baseline"/>
        <w:rPr>
          <w:color w:val="212121"/>
        </w:rPr>
      </w:pPr>
      <w:r w:rsidRPr="00172BF4">
        <w:rPr>
          <w:color w:val="212121"/>
        </w:rPr>
        <w:t xml:space="preserve">The main challenge with testing of </w:t>
      </w:r>
      <w:r w:rsidR="00840DB4">
        <w:rPr>
          <w:color w:val="212121"/>
        </w:rPr>
        <w:t>multi-view</w:t>
      </w:r>
      <w:r w:rsidR="00840DB4" w:rsidRPr="00172BF4">
        <w:rPr>
          <w:color w:val="212121"/>
        </w:rPr>
        <w:t xml:space="preserve"> </w:t>
      </w:r>
      <w:r w:rsidRPr="00172BF4">
        <w:rPr>
          <w:color w:val="212121"/>
        </w:rPr>
        <w:t>video is that codecs are asymmetric. The input is a number of source views (with depth maps), and the output of the decoder + renderer can be any viewport within a spatial region around those source views. In the mentioned CTC two tests are used:</w:t>
      </w:r>
    </w:p>
    <w:p w14:paraId="00BCA96F" w14:textId="77777777" w:rsidR="00987A9B" w:rsidRPr="00172BF4" w:rsidRDefault="00987A9B" w:rsidP="001E7603">
      <w:pPr>
        <w:pStyle w:val="ListParagraph"/>
        <w:numPr>
          <w:ilvl w:val="0"/>
          <w:numId w:val="14"/>
        </w:numPr>
        <w:tabs>
          <w:tab w:val="left" w:pos="420"/>
        </w:tabs>
        <w:overflowPunct w:val="0"/>
        <w:autoSpaceDE w:val="0"/>
        <w:autoSpaceDN w:val="0"/>
        <w:adjustRightInd w:val="0"/>
        <w:textAlignment w:val="baseline"/>
        <w:rPr>
          <w:color w:val="212121"/>
          <w:lang w:val="en-CA"/>
        </w:rPr>
      </w:pPr>
      <w:r w:rsidRPr="00172BF4">
        <w:rPr>
          <w:color w:val="212121"/>
          <w:lang w:val="en-CA"/>
        </w:rPr>
        <w:t>Objective evaluation at source view positions</w:t>
      </w:r>
    </w:p>
    <w:p w14:paraId="60BCC36A" w14:textId="77777777" w:rsidR="00987A9B" w:rsidRPr="00172BF4" w:rsidRDefault="00987A9B" w:rsidP="001E7603">
      <w:pPr>
        <w:pStyle w:val="ListParagraph"/>
        <w:numPr>
          <w:ilvl w:val="0"/>
          <w:numId w:val="14"/>
        </w:numPr>
        <w:tabs>
          <w:tab w:val="left" w:pos="420"/>
        </w:tabs>
        <w:overflowPunct w:val="0"/>
        <w:autoSpaceDE w:val="0"/>
        <w:autoSpaceDN w:val="0"/>
        <w:adjustRightInd w:val="0"/>
        <w:textAlignment w:val="baseline"/>
        <w:rPr>
          <w:color w:val="212121"/>
          <w:lang w:val="en-CA"/>
        </w:rPr>
      </w:pPr>
      <w:r w:rsidRPr="00172BF4">
        <w:rPr>
          <w:color w:val="212121"/>
          <w:lang w:val="en-CA"/>
        </w:rPr>
        <w:lastRenderedPageBreak/>
        <w:t>Subjective evaluation of pose trace videos (dynamic viewports)</w:t>
      </w:r>
    </w:p>
    <w:p w14:paraId="44A1AD46" w14:textId="77777777" w:rsidR="00987A9B" w:rsidRPr="00172BF4" w:rsidRDefault="00987A9B" w:rsidP="001E7603">
      <w:pPr>
        <w:tabs>
          <w:tab w:val="left" w:pos="420"/>
        </w:tabs>
        <w:overflowPunct w:val="0"/>
        <w:autoSpaceDE w:val="0"/>
        <w:autoSpaceDN w:val="0"/>
        <w:adjustRightInd w:val="0"/>
        <w:textAlignment w:val="baseline"/>
        <w:rPr>
          <w:color w:val="212121"/>
        </w:rPr>
      </w:pPr>
      <w:r w:rsidRPr="00172BF4">
        <w:rPr>
          <w:color w:val="212121"/>
        </w:rPr>
        <w:t>This has resulted in a lack of correlation between objective and subjective results, but despite that it is the best-known approach. Alternatives that have been tried and dismissed (for now):</w:t>
      </w:r>
    </w:p>
    <w:p w14:paraId="09812DBA" w14:textId="77777777" w:rsidR="00987A9B" w:rsidRPr="00172BF4" w:rsidRDefault="00987A9B" w:rsidP="001E7603">
      <w:pPr>
        <w:pStyle w:val="ListParagraph"/>
        <w:numPr>
          <w:ilvl w:val="0"/>
          <w:numId w:val="15"/>
        </w:numPr>
        <w:tabs>
          <w:tab w:val="left" w:pos="420"/>
        </w:tabs>
        <w:overflowPunct w:val="0"/>
        <w:autoSpaceDE w:val="0"/>
        <w:autoSpaceDN w:val="0"/>
        <w:adjustRightInd w:val="0"/>
        <w:textAlignment w:val="baseline"/>
        <w:rPr>
          <w:color w:val="212121"/>
        </w:rPr>
      </w:pPr>
      <w:r w:rsidRPr="00172BF4">
        <w:rPr>
          <w:color w:val="212121"/>
        </w:rPr>
        <w:t>Objective evaluation at dynamic viewports: It includes view synthesis in the reference condition and this skews the results towards a specific renderer. It prevents an A/B comparison of different renderers.</w:t>
      </w:r>
    </w:p>
    <w:p w14:paraId="3BC3DD23" w14:textId="77777777" w:rsidR="00987A9B" w:rsidRPr="00172BF4" w:rsidRDefault="00987A9B" w:rsidP="001E7603">
      <w:pPr>
        <w:pStyle w:val="ListParagraph"/>
        <w:numPr>
          <w:ilvl w:val="0"/>
          <w:numId w:val="15"/>
        </w:numPr>
        <w:tabs>
          <w:tab w:val="left" w:pos="420"/>
        </w:tabs>
        <w:overflowPunct w:val="0"/>
        <w:autoSpaceDE w:val="0"/>
        <w:autoSpaceDN w:val="0"/>
        <w:adjustRightInd w:val="0"/>
        <w:textAlignment w:val="baseline"/>
        <w:rPr>
          <w:color w:val="212121"/>
          <w:lang w:val="en-CA"/>
        </w:rPr>
      </w:pPr>
      <w:r w:rsidRPr="00172BF4">
        <w:rPr>
          <w:color w:val="212121"/>
          <w:lang w:val="en-CA"/>
        </w:rPr>
        <w:t>Subjective evaluation at source view positions: This is not how the end-user will interact with the content, and it does not evaluate artifacts due to viewport dynamics.</w:t>
      </w:r>
    </w:p>
    <w:p w14:paraId="640753C4" w14:textId="77777777" w:rsidR="00987A9B" w:rsidRPr="00172BF4" w:rsidRDefault="00987A9B" w:rsidP="001E7603">
      <w:pPr>
        <w:tabs>
          <w:tab w:val="left" w:pos="420"/>
        </w:tabs>
        <w:overflowPunct w:val="0"/>
        <w:autoSpaceDE w:val="0"/>
        <w:autoSpaceDN w:val="0"/>
        <w:adjustRightInd w:val="0"/>
        <w:textAlignment w:val="baseline"/>
        <w:rPr>
          <w:color w:val="212121"/>
          <w:lang w:val="en-CA"/>
        </w:rPr>
      </w:pPr>
      <w:r w:rsidRPr="00172BF4">
        <w:rPr>
          <w:color w:val="212121"/>
          <w:lang w:val="en-CA"/>
        </w:rPr>
        <w:t>For this test, because the aim is to prove feasibility of a scenario, objective evaluation may be sufficient, especially when supplemented with (informal) real-time demonstration of the same bitstreams that were used for objective evaluation.</w:t>
      </w:r>
    </w:p>
    <w:p w14:paraId="08256E0F" w14:textId="65066DDA" w:rsidR="00987A9B" w:rsidRDefault="00560EAA" w:rsidP="00987A9B">
      <w:pPr>
        <w:pStyle w:val="Heading3"/>
      </w:pPr>
      <w:r>
        <w:rPr>
          <w:lang w:eastAsia="zh-CN"/>
        </w:rPr>
        <w:t>7</w:t>
      </w:r>
      <w:r>
        <w:rPr>
          <w:rFonts w:hint="eastAsia"/>
          <w:lang w:eastAsia="zh-CN"/>
        </w:rPr>
        <w:t>.</w:t>
      </w:r>
      <w:r>
        <w:rPr>
          <w:lang w:eastAsia="zh-CN"/>
        </w:rPr>
        <w:t>x</w:t>
      </w:r>
      <w:r w:rsidR="00987A9B">
        <w:rPr>
          <w:rFonts w:hint="eastAsia"/>
          <w:lang w:eastAsia="zh-CN"/>
        </w:rPr>
        <w:t>.</w:t>
      </w:r>
      <w:r w:rsidR="00840DB4">
        <w:rPr>
          <w:lang w:eastAsia="zh-CN"/>
        </w:rPr>
        <w:t>6</w:t>
      </w:r>
      <w:r w:rsidR="009E5C51">
        <w:rPr>
          <w:lang w:eastAsia="zh-CN"/>
        </w:rPr>
        <w:tab/>
      </w:r>
      <w:r w:rsidR="00987A9B">
        <w:t>Interoperability Considerations for the application</w:t>
      </w:r>
    </w:p>
    <w:p w14:paraId="47C049BB" w14:textId="4A74AA46" w:rsidR="00987A9B" w:rsidRPr="00172BF4" w:rsidRDefault="00987A9B" w:rsidP="00AA1262">
      <w:pPr>
        <w:tabs>
          <w:tab w:val="left" w:pos="420"/>
        </w:tabs>
        <w:overflowPunct w:val="0"/>
        <w:autoSpaceDE w:val="0"/>
        <w:autoSpaceDN w:val="0"/>
        <w:adjustRightInd w:val="0"/>
        <w:textAlignment w:val="baseline"/>
        <w:rPr>
          <w:color w:val="212121"/>
        </w:rPr>
      </w:pPr>
      <w:r w:rsidRPr="00172BF4">
        <w:rPr>
          <w:color w:val="212121"/>
        </w:rPr>
        <w:t xml:space="preserve">The </w:t>
      </w:r>
      <w:r w:rsidR="00840DB4">
        <w:rPr>
          <w:color w:val="212121"/>
        </w:rPr>
        <w:t>multi-view</w:t>
      </w:r>
      <w:r w:rsidR="00840DB4" w:rsidRPr="00172BF4">
        <w:rPr>
          <w:color w:val="212121"/>
        </w:rPr>
        <w:t xml:space="preserve"> </w:t>
      </w:r>
      <w:r w:rsidR="00FC42B4">
        <w:rPr>
          <w:color w:val="212121"/>
        </w:rPr>
        <w:t>v</w:t>
      </w:r>
      <w:r w:rsidRPr="00172BF4">
        <w:rPr>
          <w:color w:val="212121"/>
        </w:rPr>
        <w:t>ideo bitstream needs to be carried over DASH for this</w:t>
      </w:r>
      <w:r w:rsidR="00DB60DC">
        <w:rPr>
          <w:color w:val="212121"/>
        </w:rPr>
        <w:t xml:space="preserve"> </w:t>
      </w:r>
      <w:r w:rsidRPr="00172BF4">
        <w:rPr>
          <w:color w:val="212121"/>
        </w:rPr>
        <w:t>scenario. It is not necessary to prove this as part of the feasibility test, if written evidence can be provided.</w:t>
      </w:r>
    </w:p>
    <w:p w14:paraId="060A3147" w14:textId="5C9A38D4" w:rsidR="002C4B08" w:rsidRPr="00AA1262" w:rsidRDefault="00987A9B" w:rsidP="00AA1262">
      <w:pPr>
        <w:tabs>
          <w:tab w:val="left" w:pos="420"/>
        </w:tabs>
        <w:overflowPunct w:val="0"/>
        <w:autoSpaceDE w:val="0"/>
        <w:autoSpaceDN w:val="0"/>
        <w:adjustRightInd w:val="0"/>
        <w:textAlignment w:val="baseline"/>
        <w:rPr>
          <w:color w:val="212121"/>
        </w:rPr>
      </w:pPr>
      <w:r w:rsidRPr="00172BF4">
        <w:rPr>
          <w:color w:val="212121"/>
        </w:rPr>
        <w:t xml:space="preserve">In the example of using MIV as a codec, there are implementations for DASH (InterDigital/Philips) and </w:t>
      </w:r>
      <w:r w:rsidR="002C4B08" w:rsidRPr="00614D78">
        <w:rPr>
          <w:color w:val="212121"/>
        </w:rPr>
        <w:t>RTP + SDP (Nokia</w:t>
      </w:r>
      <w:r w:rsidR="002C4B08">
        <w:rPr>
          <w:color w:val="212121"/>
        </w:rPr>
        <w:t xml:space="preserve"> and an open source implementation by Tampere University: </w:t>
      </w:r>
      <w:hyperlink r:id="rId24" w:history="1">
        <w:r w:rsidR="002C4B08" w:rsidRPr="0035627F">
          <w:rPr>
            <w:rStyle w:val="Hyperlink"/>
          </w:rPr>
          <w:t>https://github.com/ultravideo/uvgRTP</w:t>
        </w:r>
      </w:hyperlink>
      <w:r w:rsidR="002C4B08" w:rsidRPr="00614D78">
        <w:rPr>
          <w:color w:val="212121"/>
        </w:rPr>
        <w:t>).</w:t>
      </w:r>
    </w:p>
    <w:p w14:paraId="4FAAD2B1" w14:textId="51C05FA4" w:rsidR="00987A9B" w:rsidRDefault="00560EAA" w:rsidP="00987A9B">
      <w:pPr>
        <w:pStyle w:val="Heading3"/>
      </w:pPr>
      <w:r>
        <w:rPr>
          <w:lang w:eastAsia="zh-CN"/>
        </w:rPr>
        <w:t>7</w:t>
      </w:r>
      <w:r>
        <w:rPr>
          <w:rFonts w:hint="eastAsia"/>
          <w:lang w:eastAsia="zh-CN"/>
        </w:rPr>
        <w:t>.</w:t>
      </w:r>
      <w:r>
        <w:rPr>
          <w:lang w:eastAsia="zh-CN"/>
        </w:rPr>
        <w:t>x</w:t>
      </w:r>
      <w:r w:rsidR="00987A9B">
        <w:rPr>
          <w:rFonts w:hint="eastAsia"/>
          <w:lang w:eastAsia="zh-CN"/>
        </w:rPr>
        <w:t>.</w:t>
      </w:r>
      <w:r w:rsidR="00840DB4">
        <w:rPr>
          <w:lang w:eastAsia="zh-CN"/>
        </w:rPr>
        <w:t>7</w:t>
      </w:r>
      <w:r w:rsidR="009E5C51">
        <w:rPr>
          <w:lang w:eastAsia="zh-CN"/>
        </w:rPr>
        <w:tab/>
      </w:r>
      <w:r w:rsidR="00987A9B">
        <w:t>Test Sequences</w:t>
      </w:r>
    </w:p>
    <w:p w14:paraId="2A97C3EE" w14:textId="77777777" w:rsidR="00987A9B" w:rsidRPr="00172BF4" w:rsidRDefault="00987A9B" w:rsidP="00987A9B">
      <w:pPr>
        <w:tabs>
          <w:tab w:val="left" w:pos="420"/>
        </w:tabs>
        <w:overflowPunct w:val="0"/>
        <w:autoSpaceDE w:val="0"/>
        <w:autoSpaceDN w:val="0"/>
        <w:adjustRightInd w:val="0"/>
        <w:textAlignment w:val="baseline"/>
        <w:rPr>
          <w:color w:val="212121"/>
        </w:rPr>
      </w:pPr>
      <w:r w:rsidRPr="00172BF4">
        <w:rPr>
          <w:color w:val="212121"/>
        </w:rPr>
        <w:t>Test sequences that were used during the development of a codec are discouraged because they may create a bias towards that specific codec. Sequences that were used in a verification test are permissible.</w:t>
      </w:r>
    </w:p>
    <w:p w14:paraId="1B444F8A" w14:textId="77777777" w:rsidR="00987A9B" w:rsidRPr="00172BF4" w:rsidRDefault="00987A9B" w:rsidP="00987A9B">
      <w:pPr>
        <w:tabs>
          <w:tab w:val="left" w:pos="420"/>
        </w:tabs>
        <w:overflowPunct w:val="0"/>
        <w:autoSpaceDE w:val="0"/>
        <w:autoSpaceDN w:val="0"/>
        <w:adjustRightInd w:val="0"/>
        <w:textAlignment w:val="baseline"/>
        <w:rPr>
          <w:color w:val="212121"/>
        </w:rPr>
      </w:pPr>
      <w:r w:rsidRPr="00172BF4">
        <w:rPr>
          <w:color w:val="212121"/>
        </w:rPr>
        <w:t>Preferably test sequences match with the intended use case both in terms of technical requirements and content semantics.</w:t>
      </w:r>
    </w:p>
    <w:p w14:paraId="26AC1EF3" w14:textId="09B2C08D" w:rsidR="00987A9B" w:rsidRDefault="00987A9B" w:rsidP="00987A9B">
      <w:pPr>
        <w:tabs>
          <w:tab w:val="left" w:pos="420"/>
        </w:tabs>
        <w:overflowPunct w:val="0"/>
        <w:autoSpaceDE w:val="0"/>
        <w:autoSpaceDN w:val="0"/>
        <w:adjustRightInd w:val="0"/>
        <w:textAlignment w:val="baseline"/>
        <w:rPr>
          <w:color w:val="212121"/>
        </w:rPr>
      </w:pPr>
      <w:r w:rsidRPr="00172BF4">
        <w:rPr>
          <w:color w:val="212121"/>
        </w:rPr>
        <w:t>For MIV</w:t>
      </w:r>
      <w:r w:rsidR="0066597B">
        <w:rPr>
          <w:color w:val="212121"/>
        </w:rPr>
        <w:t xml:space="preserve"> </w:t>
      </w:r>
      <w:r w:rsidRPr="00172BF4">
        <w:rPr>
          <w:color w:val="212121"/>
        </w:rPr>
        <w:t>a list of available sequences</w:t>
      </w:r>
      <w:r w:rsidR="0066597B">
        <w:rPr>
          <w:color w:val="212121"/>
        </w:rPr>
        <w:t xml:space="preserve"> is provided in</w:t>
      </w:r>
      <w:r w:rsidR="00754679">
        <w:rPr>
          <w:color w:val="212121"/>
        </w:rPr>
        <w:t xml:space="preserve"> </w:t>
      </w:r>
      <w:r w:rsidR="0066597B" w:rsidRPr="0066597B">
        <w:rPr>
          <w:color w:val="212121"/>
          <w:highlight w:val="yellow"/>
        </w:rPr>
        <w:t>[R</w:t>
      </w:r>
      <w:r w:rsidR="00354ECA">
        <w:rPr>
          <w:color w:val="212121"/>
          <w:highlight w:val="yellow"/>
        </w:rPr>
        <w:t>6</w:t>
      </w:r>
      <w:r w:rsidR="0066597B" w:rsidRPr="0066597B">
        <w:rPr>
          <w:color w:val="212121"/>
          <w:highlight w:val="yellow"/>
        </w:rPr>
        <w:t>]</w:t>
      </w:r>
      <w:r w:rsidR="00072FC9">
        <w:rPr>
          <w:color w:val="212121"/>
        </w:rPr>
        <w:t>.</w:t>
      </w:r>
    </w:p>
    <w:p w14:paraId="1C80FC46" w14:textId="739205A0" w:rsidR="00987A9B" w:rsidRDefault="00560EAA" w:rsidP="00987A9B">
      <w:pPr>
        <w:pStyle w:val="Heading3"/>
      </w:pPr>
      <w:r>
        <w:rPr>
          <w:lang w:eastAsia="zh-CN"/>
        </w:rPr>
        <w:t>7</w:t>
      </w:r>
      <w:r>
        <w:rPr>
          <w:rFonts w:hint="eastAsia"/>
          <w:lang w:eastAsia="zh-CN"/>
        </w:rPr>
        <w:t>.</w:t>
      </w:r>
      <w:r>
        <w:rPr>
          <w:lang w:eastAsia="zh-CN"/>
        </w:rPr>
        <w:t>x</w:t>
      </w:r>
      <w:r w:rsidR="00987A9B">
        <w:rPr>
          <w:rFonts w:hint="eastAsia"/>
          <w:lang w:eastAsia="zh-CN"/>
        </w:rPr>
        <w:t>.</w:t>
      </w:r>
      <w:r w:rsidR="00840DB4">
        <w:rPr>
          <w:lang w:eastAsia="zh-CN"/>
        </w:rPr>
        <w:t>8</w:t>
      </w:r>
      <w:r w:rsidR="009E5C51">
        <w:rPr>
          <w:lang w:eastAsia="zh-CN"/>
        </w:rPr>
        <w:tab/>
      </w:r>
      <w:r w:rsidR="00987A9B">
        <w:t>Detailed test conditions</w:t>
      </w:r>
    </w:p>
    <w:p w14:paraId="034FFEFC" w14:textId="77777777" w:rsidR="00987A9B" w:rsidRPr="00D50427" w:rsidRDefault="00987A9B" w:rsidP="00987A9B">
      <w:pPr>
        <w:tabs>
          <w:tab w:val="left" w:pos="420"/>
        </w:tabs>
        <w:overflowPunct w:val="0"/>
        <w:autoSpaceDE w:val="0"/>
        <w:autoSpaceDN w:val="0"/>
        <w:adjustRightInd w:val="0"/>
        <w:textAlignment w:val="baseline"/>
        <w:rPr>
          <w:color w:val="FF0000"/>
          <w:lang w:val="en-CA"/>
        </w:rPr>
      </w:pPr>
      <w:r w:rsidRPr="00D50427">
        <w:rPr>
          <w:color w:val="FF0000"/>
          <w:lang w:val="en-CA"/>
        </w:rPr>
        <w:t>[Ed.(BK): To be aligned with the agreed evaluation framework.]</w:t>
      </w:r>
    </w:p>
    <w:p w14:paraId="2EF5AA84" w14:textId="77777777" w:rsidR="00987A9B" w:rsidRPr="00172BF4" w:rsidRDefault="00987A9B" w:rsidP="00987A9B">
      <w:pPr>
        <w:tabs>
          <w:tab w:val="left" w:pos="420"/>
        </w:tabs>
        <w:overflowPunct w:val="0"/>
        <w:autoSpaceDE w:val="0"/>
        <w:autoSpaceDN w:val="0"/>
        <w:adjustRightInd w:val="0"/>
        <w:textAlignment w:val="baseline"/>
        <w:rPr>
          <w:i/>
          <w:iCs/>
          <w:color w:val="0000FF"/>
          <w:lang w:val="en-CA"/>
        </w:rPr>
      </w:pPr>
      <w:r w:rsidRPr="00172BF4">
        <w:rPr>
          <w:color w:val="212121"/>
          <w:lang w:val="en-CA"/>
        </w:rPr>
        <w:t xml:space="preserve">For each candidate codec, a suitable decoder + renderer needs to be made available for testing purposes. </w:t>
      </w:r>
    </w:p>
    <w:p w14:paraId="219B60CD" w14:textId="1B702FED" w:rsidR="00987A9B" w:rsidRPr="00172BF4" w:rsidRDefault="00E90472" w:rsidP="00987A9B">
      <w:pPr>
        <w:tabs>
          <w:tab w:val="left" w:pos="420"/>
        </w:tabs>
        <w:overflowPunct w:val="0"/>
        <w:autoSpaceDE w:val="0"/>
        <w:autoSpaceDN w:val="0"/>
        <w:adjustRightInd w:val="0"/>
        <w:textAlignment w:val="baseline"/>
        <w:rPr>
          <w:color w:val="212121"/>
        </w:rPr>
      </w:pPr>
      <w:r>
        <w:rPr>
          <w:color w:val="212121"/>
        </w:rPr>
        <w:t>For MIV a</w:t>
      </w:r>
      <w:r w:rsidR="00987A9B" w:rsidRPr="00172BF4">
        <w:rPr>
          <w:color w:val="212121"/>
        </w:rPr>
        <w:t xml:space="preserve"> reporting template or script will be provided to compute BD-PSNR based on IV-PNSR log files of all rates and sequences.</w:t>
      </w:r>
    </w:p>
    <w:p w14:paraId="60DD5098" w14:textId="2669B218" w:rsidR="00987A9B" w:rsidRPr="00172BF4" w:rsidRDefault="00987A9B" w:rsidP="00987A9B">
      <w:pPr>
        <w:tabs>
          <w:tab w:val="left" w:pos="420"/>
        </w:tabs>
        <w:overflowPunct w:val="0"/>
        <w:autoSpaceDE w:val="0"/>
        <w:autoSpaceDN w:val="0"/>
        <w:adjustRightInd w:val="0"/>
        <w:textAlignment w:val="baseline"/>
        <w:rPr>
          <w:color w:val="212121"/>
        </w:rPr>
      </w:pPr>
      <w:r w:rsidRPr="00172BF4">
        <w:rPr>
          <w:color w:val="212121"/>
        </w:rPr>
        <w:t>For MI</w:t>
      </w:r>
      <w:r w:rsidR="0066597B">
        <w:rPr>
          <w:color w:val="212121"/>
        </w:rPr>
        <w:t>V</w:t>
      </w:r>
      <w:r w:rsidRPr="00172BF4">
        <w:rPr>
          <w:color w:val="212121"/>
        </w:rPr>
        <w:t xml:space="preserve"> the </w:t>
      </w:r>
      <w:r w:rsidR="00754679">
        <w:rPr>
          <w:color w:val="212121"/>
        </w:rPr>
        <w:t xml:space="preserve">common </w:t>
      </w:r>
      <w:r w:rsidRPr="00172BF4">
        <w:rPr>
          <w:color w:val="212121"/>
        </w:rPr>
        <w:t>test conditions</w:t>
      </w:r>
      <w:r w:rsidR="0066597B">
        <w:rPr>
          <w:color w:val="212121"/>
        </w:rPr>
        <w:t xml:space="preserve"> defined in </w:t>
      </w:r>
      <w:r w:rsidR="0066597B" w:rsidRPr="0066597B">
        <w:rPr>
          <w:color w:val="212121"/>
          <w:highlight w:val="yellow"/>
        </w:rPr>
        <w:t>[R</w:t>
      </w:r>
      <w:r w:rsidR="00354ECA">
        <w:rPr>
          <w:color w:val="212121"/>
          <w:highlight w:val="yellow"/>
        </w:rPr>
        <w:t>6</w:t>
      </w:r>
      <w:r w:rsidR="0066597B" w:rsidRPr="0066597B">
        <w:rPr>
          <w:color w:val="212121"/>
          <w:highlight w:val="yellow"/>
        </w:rPr>
        <w:t>]</w:t>
      </w:r>
      <w:r w:rsidR="0066597B">
        <w:rPr>
          <w:color w:val="212121"/>
        </w:rPr>
        <w:t xml:space="preserve"> are</w:t>
      </w:r>
      <w:r w:rsidRPr="00172BF4">
        <w:rPr>
          <w:color w:val="212121"/>
        </w:rPr>
        <w:t xml:space="preserve"> followed</w:t>
      </w:r>
      <w:r w:rsidR="00AE1104">
        <w:rPr>
          <w:color w:val="212121"/>
        </w:rPr>
        <w:t>.</w:t>
      </w:r>
    </w:p>
    <w:p w14:paraId="63023AE3" w14:textId="795CCBF9" w:rsidR="00987A9B" w:rsidRDefault="00560EAA" w:rsidP="00987A9B">
      <w:pPr>
        <w:pStyle w:val="Heading3"/>
      </w:pPr>
      <w:r>
        <w:rPr>
          <w:lang w:eastAsia="zh-CN"/>
        </w:rPr>
        <w:t>7</w:t>
      </w:r>
      <w:r>
        <w:rPr>
          <w:rFonts w:hint="eastAsia"/>
          <w:lang w:eastAsia="zh-CN"/>
        </w:rPr>
        <w:t>.</w:t>
      </w:r>
      <w:r>
        <w:rPr>
          <w:lang w:eastAsia="zh-CN"/>
        </w:rPr>
        <w:t>x</w:t>
      </w:r>
      <w:r w:rsidR="00987A9B">
        <w:rPr>
          <w:rFonts w:hint="eastAsia"/>
          <w:lang w:eastAsia="zh-CN"/>
        </w:rPr>
        <w:t>.</w:t>
      </w:r>
      <w:r w:rsidR="00840DB4">
        <w:rPr>
          <w:lang w:eastAsia="zh-CN"/>
        </w:rPr>
        <w:t>9</w:t>
      </w:r>
      <w:r w:rsidR="009E5C51">
        <w:rPr>
          <w:lang w:eastAsia="zh-CN"/>
        </w:rPr>
        <w:tab/>
      </w:r>
      <w:r w:rsidR="00987A9B">
        <w:t>External Performance data</w:t>
      </w:r>
    </w:p>
    <w:p w14:paraId="19623DF7" w14:textId="22E2630A" w:rsidR="00987A9B" w:rsidRPr="00172BF4" w:rsidRDefault="00987A9B" w:rsidP="00987A9B">
      <w:pPr>
        <w:tabs>
          <w:tab w:val="left" w:pos="420"/>
        </w:tabs>
        <w:overflowPunct w:val="0"/>
        <w:autoSpaceDE w:val="0"/>
        <w:autoSpaceDN w:val="0"/>
        <w:adjustRightInd w:val="0"/>
        <w:textAlignment w:val="baseline"/>
        <w:rPr>
          <w:color w:val="212121"/>
        </w:rPr>
      </w:pPr>
      <w:r w:rsidRPr="00172BF4">
        <w:rPr>
          <w:color w:val="212121"/>
        </w:rPr>
        <w:t>For MIV the performance data is available</w:t>
      </w:r>
      <w:r w:rsidR="00BF3130">
        <w:rPr>
          <w:color w:val="212121"/>
        </w:rPr>
        <w:t xml:space="preserve"> from the verification test report</w:t>
      </w:r>
      <w:r w:rsidR="00FA6CB6">
        <w:rPr>
          <w:color w:val="212121"/>
        </w:rPr>
        <w:t xml:space="preserve"> </w:t>
      </w:r>
      <w:r w:rsidR="00FA6CB6" w:rsidRPr="0066597B">
        <w:rPr>
          <w:color w:val="212121"/>
          <w:highlight w:val="yellow"/>
        </w:rPr>
        <w:t>[R</w:t>
      </w:r>
      <w:r w:rsidR="00354ECA">
        <w:rPr>
          <w:color w:val="212121"/>
          <w:highlight w:val="yellow"/>
        </w:rPr>
        <w:t>7</w:t>
      </w:r>
      <w:r w:rsidR="00FA6CB6" w:rsidRPr="0066597B">
        <w:rPr>
          <w:color w:val="212121"/>
          <w:highlight w:val="yellow"/>
        </w:rPr>
        <w:t>]</w:t>
      </w:r>
      <w:r w:rsidR="00FA6CB6">
        <w:rPr>
          <w:color w:val="212121"/>
        </w:rPr>
        <w:t>.</w:t>
      </w:r>
    </w:p>
    <w:p w14:paraId="576A6C8D" w14:textId="77777777" w:rsidR="00987A9B" w:rsidRPr="00172BF4" w:rsidRDefault="00987A9B" w:rsidP="00987A9B">
      <w:pPr>
        <w:pStyle w:val="NormalWeb"/>
        <w:shd w:val="clear" w:color="auto" w:fill="FFFFFF"/>
        <w:spacing w:before="192" w:beforeAutospacing="0" w:after="192" w:afterAutospacing="0"/>
        <w:ind w:left="360"/>
        <w:rPr>
          <w:color w:val="333333"/>
          <w:sz w:val="20"/>
          <w:szCs w:val="20"/>
        </w:rPr>
      </w:pPr>
      <w:r w:rsidRPr="00172BF4">
        <w:rPr>
          <w:sz w:val="20"/>
          <w:szCs w:val="20"/>
        </w:rPr>
        <w:t>NOTE: This performance data was based on different source view properties and the results may not translate to this study.</w:t>
      </w:r>
    </w:p>
    <w:p w14:paraId="28D34693" w14:textId="49C44995" w:rsidR="00987A9B" w:rsidRDefault="00560EAA" w:rsidP="00987A9B">
      <w:pPr>
        <w:pStyle w:val="Heading3"/>
      </w:pPr>
      <w:r>
        <w:rPr>
          <w:lang w:eastAsia="zh-CN"/>
        </w:rPr>
        <w:t>7</w:t>
      </w:r>
      <w:r>
        <w:rPr>
          <w:rFonts w:hint="eastAsia"/>
          <w:lang w:eastAsia="zh-CN"/>
        </w:rPr>
        <w:t>.</w:t>
      </w:r>
      <w:r>
        <w:rPr>
          <w:lang w:eastAsia="zh-CN"/>
        </w:rPr>
        <w:t>x</w:t>
      </w:r>
      <w:r w:rsidR="00987A9B">
        <w:rPr>
          <w:rFonts w:hint="eastAsia"/>
          <w:lang w:eastAsia="zh-CN"/>
        </w:rPr>
        <w:t>.1</w:t>
      </w:r>
      <w:r w:rsidR="00840DB4">
        <w:rPr>
          <w:lang w:eastAsia="zh-CN"/>
        </w:rPr>
        <w:t>0</w:t>
      </w:r>
      <w:r w:rsidR="009E5C51">
        <w:rPr>
          <w:lang w:eastAsia="zh-CN"/>
        </w:rPr>
        <w:tab/>
      </w:r>
      <w:r w:rsidR="00987A9B">
        <w:t>Additional Information</w:t>
      </w:r>
    </w:p>
    <w:p w14:paraId="6149867D" w14:textId="6A3326CF" w:rsidR="00A14719" w:rsidRPr="003D14B4" w:rsidRDefault="007E510F" w:rsidP="003C1C79">
      <w:pPr>
        <w:overflowPunct w:val="0"/>
        <w:autoSpaceDE w:val="0"/>
        <w:autoSpaceDN w:val="0"/>
        <w:adjustRightInd w:val="0"/>
        <w:textAlignment w:val="baseline"/>
        <w:rPr>
          <w:color w:val="000000" w:themeColor="text1"/>
        </w:rPr>
      </w:pPr>
      <w:r>
        <w:rPr>
          <w:color w:val="000000" w:themeColor="text1"/>
        </w:rPr>
        <w:t xml:space="preserve">The Metaverse Standards Forum (MSF) has established a Volumetric Media Interoperability working group </w:t>
      </w:r>
      <w:r w:rsidR="00083AF5">
        <w:rPr>
          <w:color w:val="000000" w:themeColor="text1"/>
        </w:rPr>
        <w:t>which aims to build a better understanding of volumetric media</w:t>
      </w:r>
      <w:ins w:id="50" w:author="Bart Kroon" w:date="2024-12-17T14:06:00Z" w16du:dateUtc="2024-12-17T13:06:00Z">
        <w:r w:rsidR="008B0ECD">
          <w:rPr>
            <w:color w:val="000000" w:themeColor="text1"/>
          </w:rPr>
          <w:t>, including immersive video</w:t>
        </w:r>
      </w:ins>
      <w:r w:rsidR="00083AF5">
        <w:rPr>
          <w:color w:val="000000" w:themeColor="text1"/>
        </w:rPr>
        <w:t>, to identify relevant areas of applications and compatibility requirements, and to establish common requirements for different syste</w:t>
      </w:r>
      <w:r w:rsidR="003D14B4">
        <w:rPr>
          <w:color w:val="000000" w:themeColor="text1"/>
        </w:rPr>
        <w:t>m</w:t>
      </w:r>
      <w:r w:rsidR="00083AF5">
        <w:rPr>
          <w:color w:val="000000" w:themeColor="text1"/>
        </w:rPr>
        <w:t>s.</w:t>
      </w:r>
      <w:r w:rsidR="003D14B4">
        <w:rPr>
          <w:color w:val="000000" w:themeColor="text1"/>
        </w:rPr>
        <w:t xml:space="preserve"> See here the WG description: </w:t>
      </w:r>
      <w:hyperlink r:id="rId25" w:history="1">
        <w:r w:rsidR="0065785A" w:rsidRPr="00483777">
          <w:rPr>
            <w:rStyle w:val="Hyperlink"/>
          </w:rPr>
          <w:t>https://metaverse-standards.org/domain-groups/volumetric-media-interoperability/</w:t>
        </w:r>
      </w:hyperlink>
    </w:p>
    <w:p w14:paraId="5DA8BF22" w14:textId="2F23231E" w:rsidR="00C23E52" w:rsidRDefault="00B133F4" w:rsidP="003C1C79">
      <w:pPr>
        <w:tabs>
          <w:tab w:val="left" w:pos="420"/>
        </w:tabs>
        <w:overflowPunct w:val="0"/>
        <w:autoSpaceDE w:val="0"/>
        <w:autoSpaceDN w:val="0"/>
        <w:adjustRightInd w:val="0"/>
        <w:textAlignment w:val="baseline"/>
        <w:rPr>
          <w:color w:val="000000" w:themeColor="text1"/>
        </w:rPr>
      </w:pPr>
      <w:r>
        <w:rPr>
          <w:color w:val="000000" w:themeColor="text1"/>
        </w:rPr>
        <w:t xml:space="preserve">The technology is expected to be highly scalable since it uses </w:t>
      </w:r>
      <w:r w:rsidR="003A0C91">
        <w:rPr>
          <w:color w:val="000000" w:themeColor="text1"/>
        </w:rPr>
        <w:t xml:space="preserve">well-established </w:t>
      </w:r>
      <w:r>
        <w:rPr>
          <w:color w:val="000000" w:themeColor="text1"/>
        </w:rPr>
        <w:t xml:space="preserve">transport technologies </w:t>
      </w:r>
      <w:r w:rsidR="00F6784C">
        <w:rPr>
          <w:color w:val="000000" w:themeColor="text1"/>
        </w:rPr>
        <w:t>like DASH an</w:t>
      </w:r>
      <w:r w:rsidR="006B472D">
        <w:rPr>
          <w:color w:val="000000" w:themeColor="text1"/>
        </w:rPr>
        <w:t>d</w:t>
      </w:r>
      <w:r w:rsidR="002C0E6D">
        <w:rPr>
          <w:color w:val="000000" w:themeColor="text1"/>
        </w:rPr>
        <w:t xml:space="preserve"> </w:t>
      </w:r>
      <w:r w:rsidR="00EB5495">
        <w:rPr>
          <w:color w:val="000000" w:themeColor="text1"/>
        </w:rPr>
        <w:t xml:space="preserve">2D video </w:t>
      </w:r>
      <w:r w:rsidR="001E5468">
        <w:rPr>
          <w:color w:val="000000" w:themeColor="text1"/>
        </w:rPr>
        <w:t>coding techniques</w:t>
      </w:r>
      <w:r w:rsidR="001E6E90">
        <w:rPr>
          <w:color w:val="000000" w:themeColor="text1"/>
        </w:rPr>
        <w:t>.</w:t>
      </w:r>
    </w:p>
    <w:p w14:paraId="7961CC21" w14:textId="33E46634" w:rsidR="00C520C2" w:rsidRDefault="00C520C2" w:rsidP="003C1C79">
      <w:pPr>
        <w:tabs>
          <w:tab w:val="left" w:pos="420"/>
        </w:tabs>
        <w:overflowPunct w:val="0"/>
        <w:autoSpaceDE w:val="0"/>
        <w:autoSpaceDN w:val="0"/>
        <w:adjustRightInd w:val="0"/>
        <w:textAlignment w:val="baseline"/>
        <w:rPr>
          <w:color w:val="000000" w:themeColor="text1"/>
        </w:rPr>
      </w:pPr>
      <w:r>
        <w:rPr>
          <w:color w:val="000000" w:themeColor="text1"/>
        </w:rPr>
        <w:t xml:space="preserve">Regarding complexity, </w:t>
      </w:r>
      <w:r w:rsidR="00C514FA">
        <w:rPr>
          <w:color w:val="000000" w:themeColor="text1"/>
        </w:rPr>
        <w:t>rendering and decoding frame rates for MIV content were measured for Windows and Android platforms in [</w:t>
      </w:r>
      <w:r w:rsidR="00C514FA" w:rsidRPr="00FE0ABA">
        <w:rPr>
          <w:color w:val="000000" w:themeColor="text1"/>
          <w:highlight w:val="yellow"/>
        </w:rPr>
        <w:t>R</w:t>
      </w:r>
      <w:r w:rsidR="003577AB" w:rsidRPr="00FE0ABA">
        <w:rPr>
          <w:color w:val="000000" w:themeColor="text1"/>
          <w:highlight w:val="yellow"/>
        </w:rPr>
        <w:t>5</w:t>
      </w:r>
      <w:r w:rsidR="00C514FA">
        <w:rPr>
          <w:color w:val="000000" w:themeColor="text1"/>
        </w:rPr>
        <w:t>]</w:t>
      </w:r>
      <w:r w:rsidR="00063E68">
        <w:rPr>
          <w:color w:val="000000" w:themeColor="text1"/>
        </w:rPr>
        <w:t xml:space="preserve">. </w:t>
      </w:r>
      <w:r w:rsidR="006B437C">
        <w:rPr>
          <w:color w:val="000000" w:themeColor="text1"/>
        </w:rPr>
        <w:t>The results show that the developed</w:t>
      </w:r>
      <w:r w:rsidR="006B437C" w:rsidRPr="006B437C">
        <w:rPr>
          <w:color w:val="000000" w:themeColor="text1"/>
        </w:rPr>
        <w:t xml:space="preserve"> platform can decode V3C content in real time on both Windows and Android.</w:t>
      </w:r>
      <w:r w:rsidR="004D22CD">
        <w:rPr>
          <w:color w:val="000000" w:themeColor="text1"/>
        </w:rPr>
        <w:t xml:space="preserve"> Evaluation of battery consumption (power levels) is FFS.</w:t>
      </w:r>
    </w:p>
    <w:p w14:paraId="6573A82C" w14:textId="374AD3FD" w:rsidR="00B02273" w:rsidRDefault="00AE7294" w:rsidP="003C1C79">
      <w:pPr>
        <w:overflowPunct w:val="0"/>
        <w:autoSpaceDE w:val="0"/>
        <w:autoSpaceDN w:val="0"/>
        <w:adjustRightInd w:val="0"/>
        <w:textAlignment w:val="baseline"/>
      </w:pPr>
      <w:r>
        <w:lastRenderedPageBreak/>
        <w:t xml:space="preserve">Streaming of </w:t>
      </w:r>
      <w:r w:rsidR="00840DB4">
        <w:t xml:space="preserve">multi-view </w:t>
      </w:r>
      <w:r>
        <w:t>content has the potential to disrupt several markets including entertainmen</w:t>
      </w:r>
      <w:r w:rsidR="00AD29DB">
        <w:t>t/</w:t>
      </w:r>
      <w:r>
        <w:t xml:space="preserve">media, </w:t>
      </w:r>
      <w:r w:rsidR="00AD29DB">
        <w:t>education/training, retail/shopping.</w:t>
      </w:r>
    </w:p>
    <w:p w14:paraId="62B694ED" w14:textId="7ED5A6F9" w:rsidR="00F36B67" w:rsidRPr="009A295E" w:rsidRDefault="00F36B67" w:rsidP="003C1C79">
      <w:pPr>
        <w:overflowPunct w:val="0"/>
        <w:autoSpaceDE w:val="0"/>
        <w:autoSpaceDN w:val="0"/>
        <w:adjustRightInd w:val="0"/>
        <w:textAlignment w:val="baseline"/>
      </w:pPr>
      <w:r w:rsidRPr="009A295E">
        <w:t xml:space="preserve">Several use cases can be envisioned related to </w:t>
      </w:r>
      <w:r w:rsidR="00B02273">
        <w:t>these domains.</w:t>
      </w:r>
      <w:r w:rsidRPr="009A295E">
        <w:t xml:space="preserve"> For example, in an education/training scenario, a pre-recorded video of a fitness instructor showing how to perform an exercise can help the student to better understand how the exercise is done and thus replicate in a correct way. Another example in education domain would be a mechanic giving a tutorial on how to assemble a mountain bike. The viewer can watch the movements of the mechanic from different angles and get an improved understanding of the different steps due to depth perception and different viewpoints. In the entertainment domain, users can stream a performance from their favorite band to their living room and experience greater immersion potentially together with spatial audio. </w:t>
      </w:r>
    </w:p>
    <w:p w14:paraId="720BC7CA" w14:textId="117C2B61" w:rsidR="00987A9B" w:rsidRDefault="00987A9B">
      <w:pPr>
        <w:rPr>
          <w:noProof/>
        </w:rPr>
      </w:pPr>
    </w:p>
    <w:p w14:paraId="0186DF61" w14:textId="35470572" w:rsidR="00DC7C71" w:rsidRPr="00DC7C71" w:rsidRDefault="00DC7C71" w:rsidP="0001138A">
      <w:pPr>
        <w:rPr>
          <w:noProof/>
          <w:sz w:val="32"/>
          <w:szCs w:val="32"/>
        </w:rPr>
      </w:pPr>
      <w:r w:rsidRPr="00DC7C71">
        <w:rPr>
          <w:b/>
          <w:bCs/>
          <w:noProof/>
          <w:sz w:val="32"/>
          <w:szCs w:val="32"/>
          <w:highlight w:val="yellow"/>
        </w:rPr>
        <w:t>== CHANGE 2 ===</w:t>
      </w:r>
    </w:p>
    <w:p w14:paraId="6267A4FA" w14:textId="77777777" w:rsidR="00765C34" w:rsidRDefault="00765C34" w:rsidP="00765C34">
      <w:pPr>
        <w:pStyle w:val="Heading1"/>
      </w:pPr>
      <w:bookmarkStart w:id="51" w:name="_Toc21765"/>
      <w:bookmarkStart w:id="52" w:name="_Toc32156"/>
      <w:bookmarkStart w:id="53" w:name="_Toc8026"/>
      <w:bookmarkStart w:id="54" w:name="_Toc26120"/>
      <w:bookmarkStart w:id="55" w:name="_Toc32165"/>
      <w:bookmarkStart w:id="56" w:name="_Toc22336"/>
      <w:bookmarkStart w:id="57" w:name="_Toc3396"/>
      <w:bookmarkStart w:id="58" w:name="_Toc175338098"/>
      <w:bookmarkStart w:id="59" w:name="_Toc18849"/>
      <w:bookmarkStart w:id="60" w:name="_Toc23757"/>
      <w:bookmarkStart w:id="61" w:name="_Toc18349"/>
      <w:bookmarkStart w:id="62" w:name="_Toc13082"/>
      <w:bookmarkStart w:id="63" w:name="_Toc14233"/>
      <w:bookmarkStart w:id="64" w:name="_Toc9870"/>
      <w:r>
        <w:t>2</w:t>
      </w:r>
      <w:r>
        <w:tab/>
        <w:t>References</w:t>
      </w:r>
      <w:bookmarkEnd w:id="51"/>
      <w:bookmarkEnd w:id="52"/>
      <w:bookmarkEnd w:id="53"/>
      <w:bookmarkEnd w:id="54"/>
      <w:bookmarkEnd w:id="55"/>
      <w:bookmarkEnd w:id="56"/>
      <w:bookmarkEnd w:id="57"/>
      <w:bookmarkEnd w:id="58"/>
      <w:bookmarkEnd w:id="59"/>
      <w:bookmarkEnd w:id="60"/>
      <w:bookmarkEnd w:id="61"/>
      <w:bookmarkEnd w:id="62"/>
      <w:bookmarkEnd w:id="63"/>
      <w:bookmarkEnd w:id="64"/>
    </w:p>
    <w:p w14:paraId="3D30F24C" w14:textId="77777777" w:rsidR="00765C34" w:rsidRDefault="00765C34" w:rsidP="00765C34">
      <w:r>
        <w:t>The following documents contain provisions which, through reference in this text, constitute provisions of the present document.</w:t>
      </w:r>
    </w:p>
    <w:p w14:paraId="19CC2188" w14:textId="77777777" w:rsidR="00765C34" w:rsidRDefault="00765C34" w:rsidP="00765C34">
      <w:pPr>
        <w:pStyle w:val="B1"/>
      </w:pPr>
      <w:r>
        <w:t>-</w:t>
      </w:r>
      <w:r>
        <w:tab/>
        <w:t>References are either specific (identified by date of publication, edition number, version number, etc.) or non</w:t>
      </w:r>
      <w:r>
        <w:noBreakHyphen/>
        <w:t>specific.</w:t>
      </w:r>
    </w:p>
    <w:p w14:paraId="472F22AA" w14:textId="77777777" w:rsidR="00765C34" w:rsidRDefault="00765C34" w:rsidP="00765C34">
      <w:pPr>
        <w:pStyle w:val="B1"/>
      </w:pPr>
      <w:r>
        <w:t>-</w:t>
      </w:r>
      <w:r>
        <w:tab/>
        <w:t>For a specific reference, subsequent revisions do not apply.</w:t>
      </w:r>
    </w:p>
    <w:p w14:paraId="7651BFCD" w14:textId="77777777" w:rsidR="00765C34" w:rsidRDefault="00765C34" w:rsidP="00765C34">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06B17F27" w14:textId="1B7374D0" w:rsidR="00765C34" w:rsidRDefault="00DC7C71">
      <w:pPr>
        <w:rPr>
          <w:noProof/>
          <w:color w:val="000000" w:themeColor="text1"/>
        </w:rPr>
      </w:pPr>
      <w:r w:rsidRPr="005C1AE9">
        <w:rPr>
          <w:noProof/>
          <w:color w:val="000000" w:themeColor="text1"/>
        </w:rPr>
        <w:t>…</w:t>
      </w:r>
    </w:p>
    <w:p w14:paraId="6FC885F2" w14:textId="77777777" w:rsidR="0019037B" w:rsidRDefault="0019037B" w:rsidP="0019037B">
      <w:pPr>
        <w:rPr>
          <w:color w:val="212121"/>
          <w:highlight w:val="yellow"/>
        </w:rPr>
      </w:pPr>
      <w:r w:rsidRPr="00AB47F7">
        <w:rPr>
          <w:color w:val="212121"/>
          <w:highlight w:val="yellow"/>
        </w:rPr>
        <w:t>[R</w:t>
      </w:r>
      <w:r>
        <w:rPr>
          <w:color w:val="212121"/>
          <w:highlight w:val="yellow"/>
        </w:rPr>
        <w:t>1</w:t>
      </w:r>
      <w:r w:rsidRPr="00AB47F7">
        <w:rPr>
          <w:color w:val="212121"/>
          <w:highlight w:val="yellow"/>
        </w:rPr>
        <w:t>]</w:t>
      </w:r>
      <w:r>
        <w:rPr>
          <w:color w:val="212121"/>
        </w:rPr>
        <w:t xml:space="preserve"> 3GPP </w:t>
      </w:r>
      <w:r w:rsidRPr="0044620F">
        <w:rPr>
          <w:color w:val="212121"/>
        </w:rPr>
        <w:t>TR 26.928</w:t>
      </w:r>
      <w:r>
        <w:rPr>
          <w:color w:val="212121"/>
        </w:rPr>
        <w:t>: “</w:t>
      </w:r>
      <w:r w:rsidRPr="00E819A0">
        <w:rPr>
          <w:color w:val="212121"/>
        </w:rPr>
        <w:t>Extended Reality (XR) in 5G</w:t>
      </w:r>
      <w:r>
        <w:rPr>
          <w:color w:val="212121"/>
        </w:rPr>
        <w:t>”.</w:t>
      </w:r>
    </w:p>
    <w:p w14:paraId="7AC796C3" w14:textId="77777777" w:rsidR="0019037B" w:rsidRDefault="0019037B" w:rsidP="0019037B">
      <w:pPr>
        <w:rPr>
          <w:color w:val="212121"/>
        </w:rPr>
      </w:pPr>
      <w:r w:rsidRPr="00AB47F7">
        <w:rPr>
          <w:color w:val="212121"/>
          <w:highlight w:val="yellow"/>
        </w:rPr>
        <w:t>[R</w:t>
      </w:r>
      <w:r>
        <w:rPr>
          <w:color w:val="212121"/>
          <w:highlight w:val="yellow"/>
        </w:rPr>
        <w:t>2</w:t>
      </w:r>
      <w:r w:rsidRPr="00AB47F7">
        <w:rPr>
          <w:color w:val="212121"/>
          <w:highlight w:val="yellow"/>
        </w:rPr>
        <w:t>]</w:t>
      </w:r>
      <w:r w:rsidRPr="0044620F">
        <w:rPr>
          <w:color w:val="212121"/>
        </w:rPr>
        <w:t xml:space="preserve"> </w:t>
      </w:r>
      <w:r>
        <w:rPr>
          <w:color w:val="212121"/>
        </w:rPr>
        <w:t xml:space="preserve">3GPP </w:t>
      </w:r>
      <w:r w:rsidRPr="0044620F">
        <w:rPr>
          <w:color w:val="212121"/>
        </w:rPr>
        <w:t>TR 26.9</w:t>
      </w:r>
      <w:r>
        <w:rPr>
          <w:color w:val="212121"/>
        </w:rPr>
        <w:t>9</w:t>
      </w:r>
      <w:r w:rsidRPr="0044620F">
        <w:rPr>
          <w:color w:val="212121"/>
        </w:rPr>
        <w:t>8</w:t>
      </w:r>
      <w:r>
        <w:rPr>
          <w:color w:val="212121"/>
        </w:rPr>
        <w:t>: “</w:t>
      </w:r>
      <w:r w:rsidRPr="001B3A4D">
        <w:rPr>
          <w:color w:val="212121"/>
        </w:rPr>
        <w:t>Support of 5G glass-type Augmented Reality / Mixed Reality (AR/MR) devices</w:t>
      </w:r>
      <w:r>
        <w:rPr>
          <w:color w:val="212121"/>
        </w:rPr>
        <w:t>”.</w:t>
      </w:r>
    </w:p>
    <w:p w14:paraId="6711C0F7" w14:textId="77777777" w:rsidR="0019037B" w:rsidRDefault="0019037B" w:rsidP="0019037B">
      <w:pPr>
        <w:rPr>
          <w:color w:val="212121"/>
          <w:highlight w:val="yellow"/>
        </w:rPr>
      </w:pPr>
      <w:r w:rsidRPr="00AB47F7">
        <w:rPr>
          <w:color w:val="212121"/>
          <w:highlight w:val="yellow"/>
        </w:rPr>
        <w:t>[R</w:t>
      </w:r>
      <w:r>
        <w:rPr>
          <w:color w:val="212121"/>
          <w:highlight w:val="yellow"/>
        </w:rPr>
        <w:t>4</w:t>
      </w:r>
      <w:r w:rsidRPr="00AB47F7">
        <w:rPr>
          <w:color w:val="212121"/>
          <w:highlight w:val="yellow"/>
        </w:rPr>
        <w:t>]</w:t>
      </w:r>
      <w:r w:rsidRPr="007B2F9F">
        <w:rPr>
          <w:color w:val="212121"/>
        </w:rPr>
        <w:t xml:space="preserve"> </w:t>
      </w:r>
      <w:r>
        <w:rPr>
          <w:color w:val="212121"/>
        </w:rPr>
        <w:t xml:space="preserve"> </w:t>
      </w:r>
      <w:r w:rsidRPr="001F217A">
        <w:rPr>
          <w:color w:val="212121"/>
        </w:rPr>
        <w:t>ISO/IEC 23090-10:2022</w:t>
      </w:r>
      <w:r>
        <w:rPr>
          <w:color w:val="212121"/>
        </w:rPr>
        <w:t xml:space="preserve"> (Amd1), “</w:t>
      </w:r>
      <w:r w:rsidRPr="00F64372">
        <w:rPr>
          <w:color w:val="212121"/>
        </w:rPr>
        <w:t>Information Technology — Coded Representation of</w:t>
      </w:r>
      <w:r>
        <w:rPr>
          <w:color w:val="212121"/>
        </w:rPr>
        <w:t xml:space="preserve"> </w:t>
      </w:r>
      <w:r w:rsidRPr="00F64372">
        <w:rPr>
          <w:color w:val="212121"/>
        </w:rPr>
        <w:t>Immersive media — Part 10: Carriage of Visual Volumetric Video-Based</w:t>
      </w:r>
      <w:r>
        <w:rPr>
          <w:color w:val="212121"/>
        </w:rPr>
        <w:t xml:space="preserve"> </w:t>
      </w:r>
      <w:r w:rsidRPr="00F64372">
        <w:rPr>
          <w:color w:val="212121"/>
        </w:rPr>
        <w:t>Coding Data</w:t>
      </w:r>
      <w:r>
        <w:rPr>
          <w:color w:val="212121"/>
        </w:rPr>
        <w:t>”</w:t>
      </w:r>
    </w:p>
    <w:p w14:paraId="2F24C369" w14:textId="77777777" w:rsidR="0019037B" w:rsidRDefault="0019037B" w:rsidP="0019037B">
      <w:pPr>
        <w:rPr>
          <w:color w:val="212121"/>
        </w:rPr>
      </w:pPr>
      <w:r w:rsidRPr="00AB47F7">
        <w:rPr>
          <w:color w:val="212121"/>
          <w:highlight w:val="yellow"/>
        </w:rPr>
        <w:t>[R</w:t>
      </w:r>
      <w:r>
        <w:rPr>
          <w:color w:val="212121"/>
          <w:highlight w:val="yellow"/>
        </w:rPr>
        <w:t>5</w:t>
      </w:r>
      <w:r w:rsidRPr="00AB47F7">
        <w:rPr>
          <w:color w:val="212121"/>
          <w:highlight w:val="yellow"/>
        </w:rPr>
        <w:t>]</w:t>
      </w:r>
      <w:r>
        <w:rPr>
          <w:color w:val="212121"/>
        </w:rPr>
        <w:t xml:space="preserve"> Guede et al., IBC 2023, “</w:t>
      </w:r>
      <w:r w:rsidRPr="005C1AE9">
        <w:rPr>
          <w:color w:val="212121"/>
        </w:rPr>
        <w:t>Efficient Delivery and Rendering on Client Devices via MPEG-I Standards for Emerging Volumetric Video Experiences</w:t>
      </w:r>
      <w:r>
        <w:rPr>
          <w:color w:val="212121"/>
        </w:rPr>
        <w:t xml:space="preserve">”. </w:t>
      </w:r>
      <w:hyperlink r:id="rId26" w:history="1">
        <w:r w:rsidRPr="00483777">
          <w:rPr>
            <w:rStyle w:val="Hyperlink"/>
          </w:rPr>
          <w:t>https://www.ibc.org/technical-papers/ibc2023-tech-papers-efficient-delivery-and-rendering-on-client-devices-via-mpeg-i-standards-for-emerging-volumetric-video-experiences/10277.article</w:t>
        </w:r>
      </w:hyperlink>
    </w:p>
    <w:p w14:paraId="30695A67" w14:textId="77777777" w:rsidR="0019037B" w:rsidRDefault="0019037B" w:rsidP="0019037B">
      <w:pPr>
        <w:rPr>
          <w:color w:val="212121"/>
        </w:rPr>
      </w:pPr>
      <w:r w:rsidRPr="0066597B">
        <w:rPr>
          <w:color w:val="212121"/>
          <w:highlight w:val="yellow"/>
        </w:rPr>
        <w:t>[R</w:t>
      </w:r>
      <w:r>
        <w:rPr>
          <w:color w:val="212121"/>
          <w:highlight w:val="yellow"/>
        </w:rPr>
        <w:t>6</w:t>
      </w:r>
      <w:r w:rsidRPr="0066597B">
        <w:rPr>
          <w:color w:val="212121"/>
          <w:highlight w:val="yellow"/>
        </w:rPr>
        <w:t>]</w:t>
      </w:r>
      <w:r>
        <w:rPr>
          <w:color w:val="212121"/>
        </w:rPr>
        <w:t xml:space="preserve"> </w:t>
      </w:r>
      <w:r w:rsidRPr="0066597B">
        <w:rPr>
          <w:color w:val="212121"/>
        </w:rPr>
        <w:t>Dziembowski, B. Kroon, J. Jung (Eds.), Common test conditions for MPEG immersive video, ISO/IEC JTC 1/SC 29/WG 04 N 0372, July 2023, Geneva.</w:t>
      </w:r>
    </w:p>
    <w:p w14:paraId="54DDADD4" w14:textId="0CE494B6" w:rsidR="00636B6C" w:rsidRPr="0019037B" w:rsidRDefault="0019037B">
      <w:pPr>
        <w:rPr>
          <w:color w:val="212121"/>
        </w:rPr>
      </w:pPr>
      <w:r w:rsidRPr="0066597B">
        <w:rPr>
          <w:color w:val="212121"/>
          <w:highlight w:val="yellow"/>
        </w:rPr>
        <w:t>[R</w:t>
      </w:r>
      <w:r>
        <w:rPr>
          <w:color w:val="212121"/>
          <w:highlight w:val="yellow"/>
        </w:rPr>
        <w:t>7</w:t>
      </w:r>
      <w:r w:rsidRPr="0066597B">
        <w:rPr>
          <w:color w:val="212121"/>
          <w:highlight w:val="yellow"/>
        </w:rPr>
        <w:t>]</w:t>
      </w:r>
      <w:r>
        <w:rPr>
          <w:color w:val="212121"/>
        </w:rPr>
        <w:t xml:space="preserve"> </w:t>
      </w:r>
      <w:r w:rsidRPr="00FA6CB6">
        <w:rPr>
          <w:color w:val="212121"/>
        </w:rPr>
        <w:t>D. Mieloch (Ed.), Verification test report of MPEG immersive video, ISO/IEC JTC 1/SC 29/WG 04 N 0341, April 2023, Antalya.</w:t>
      </w:r>
    </w:p>
    <w:p w14:paraId="61FD9FB6" w14:textId="49B3D7A2" w:rsidR="004A1FE9" w:rsidRPr="00DC7C71" w:rsidRDefault="004A1FE9">
      <w:pPr>
        <w:rPr>
          <w:color w:val="FF0000"/>
        </w:rPr>
      </w:pPr>
    </w:p>
    <w:sectPr w:rsidR="004A1FE9" w:rsidRPr="00DC7C71" w:rsidSect="001509A0">
      <w:headerReference w:type="even" r:id="rId27"/>
      <w:headerReference w:type="default" r:id="rId28"/>
      <w:headerReference w:type="first" r:id="rId29"/>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9312A62" w14:textId="77777777" w:rsidR="000D1398" w:rsidRDefault="000D1398">
      <w:r>
        <w:separator/>
      </w:r>
    </w:p>
  </w:endnote>
  <w:endnote w:type="continuationSeparator" w:id="0">
    <w:p w14:paraId="5EE35B57" w14:textId="77777777" w:rsidR="000D1398" w:rsidRDefault="000D1398">
      <w:r>
        <w:continuationSeparator/>
      </w:r>
    </w:p>
  </w:endnote>
  <w:endnote w:type="continuationNotice" w:id="1">
    <w:p w14:paraId="0DD70F56" w14:textId="77777777" w:rsidR="000D1398" w:rsidRDefault="000D139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charset w:val="00"/>
    <w:family w:val="roman"/>
    <w:pitch w:val="default"/>
    <w:sig w:usb0="00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E4104D7" w14:textId="77777777" w:rsidR="000D1398" w:rsidRDefault="000D1398">
      <w:r>
        <w:separator/>
      </w:r>
    </w:p>
  </w:footnote>
  <w:footnote w:type="continuationSeparator" w:id="0">
    <w:p w14:paraId="3B49A1BB" w14:textId="77777777" w:rsidR="000D1398" w:rsidRDefault="000D1398">
      <w:r>
        <w:continuationSeparator/>
      </w:r>
    </w:p>
  </w:footnote>
  <w:footnote w:type="continuationNotice" w:id="1">
    <w:p w14:paraId="0E2F331E" w14:textId="77777777" w:rsidR="000D1398" w:rsidRDefault="000D139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89E91BFF"/>
    <w:multiLevelType w:val="singleLevel"/>
    <w:tmpl w:val="89E91BFF"/>
    <w:lvl w:ilvl="0">
      <w:start w:val="1"/>
      <w:numFmt w:val="lowerLetter"/>
      <w:lvlText w:val="%1."/>
      <w:lvlJc w:val="left"/>
      <w:pPr>
        <w:tabs>
          <w:tab w:val="left" w:pos="420"/>
        </w:tabs>
        <w:ind w:left="845" w:hanging="425"/>
      </w:pPr>
      <w:rPr>
        <w:rFonts w:hint="default"/>
      </w:rPr>
    </w:lvl>
  </w:abstractNum>
  <w:abstractNum w:abstractNumId="1" w15:restartNumberingAfterBreak="0">
    <w:nsid w:val="B13E407D"/>
    <w:multiLevelType w:val="singleLevel"/>
    <w:tmpl w:val="B13E407D"/>
    <w:lvl w:ilvl="0">
      <w:start w:val="1"/>
      <w:numFmt w:val="lowerLetter"/>
      <w:lvlText w:val="%1."/>
      <w:lvlJc w:val="left"/>
      <w:pPr>
        <w:tabs>
          <w:tab w:val="left" w:pos="-420"/>
        </w:tabs>
        <w:ind w:left="5" w:hanging="425"/>
      </w:pPr>
      <w:rPr>
        <w:rFonts w:hint="default"/>
      </w:rPr>
    </w:lvl>
  </w:abstractNum>
  <w:abstractNum w:abstractNumId="2" w15:restartNumberingAfterBreak="0">
    <w:nsid w:val="E0AA71E9"/>
    <w:multiLevelType w:val="singleLevel"/>
    <w:tmpl w:val="E0AA71E9"/>
    <w:lvl w:ilvl="0">
      <w:start w:val="1"/>
      <w:numFmt w:val="lowerLetter"/>
      <w:lvlText w:val="%1."/>
      <w:lvlJc w:val="left"/>
      <w:pPr>
        <w:tabs>
          <w:tab w:val="left" w:pos="420"/>
        </w:tabs>
        <w:ind w:left="845" w:hanging="425"/>
      </w:pPr>
      <w:rPr>
        <w:rFonts w:hint="default"/>
      </w:rPr>
    </w:lvl>
  </w:abstractNum>
  <w:abstractNum w:abstractNumId="3" w15:restartNumberingAfterBreak="0">
    <w:nsid w:val="0E731170"/>
    <w:multiLevelType w:val="multilevel"/>
    <w:tmpl w:val="0E7311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E7F4DD6"/>
    <w:multiLevelType w:val="multilevel"/>
    <w:tmpl w:val="0E7F4DD6"/>
    <w:lvl w:ilvl="0">
      <w:start w:val="2"/>
      <w:numFmt w:val="lowerLetter"/>
      <w:lvlText w:val="%1."/>
      <w:lvlJc w:val="left"/>
      <w:pPr>
        <w:tabs>
          <w:tab w:val="left" w:pos="420"/>
        </w:tabs>
        <w:ind w:left="845" w:hanging="42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122D724C"/>
    <w:multiLevelType w:val="multilevel"/>
    <w:tmpl w:val="197293D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14C327DF"/>
    <w:multiLevelType w:val="hybridMultilevel"/>
    <w:tmpl w:val="4A1C8E5A"/>
    <w:lvl w:ilvl="0" w:tplc="601EBF80">
      <w:start w:val="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 w15:restartNumberingAfterBreak="0">
    <w:nsid w:val="186918EC"/>
    <w:multiLevelType w:val="multilevel"/>
    <w:tmpl w:val="186918EC"/>
    <w:lvl w:ilvl="0">
      <w:start w:val="1"/>
      <w:numFmt w:val="lowerLetter"/>
      <w:lvlText w:val="%1."/>
      <w:lvlJc w:val="left"/>
      <w:pPr>
        <w:ind w:left="1140" w:hanging="360"/>
      </w:pPr>
    </w:lvl>
    <w:lvl w:ilvl="1">
      <w:start w:val="1"/>
      <w:numFmt w:val="lowerLetter"/>
      <w:lvlText w:val="%2."/>
      <w:lvlJc w:val="left"/>
      <w:pPr>
        <w:ind w:left="1860" w:hanging="360"/>
      </w:pPr>
    </w:lvl>
    <w:lvl w:ilvl="2">
      <w:start w:val="1"/>
      <w:numFmt w:val="lowerRoman"/>
      <w:lvlText w:val="%3."/>
      <w:lvlJc w:val="right"/>
      <w:pPr>
        <w:ind w:left="2580" w:hanging="180"/>
      </w:pPr>
    </w:lvl>
    <w:lvl w:ilvl="3">
      <w:start w:val="1"/>
      <w:numFmt w:val="decimal"/>
      <w:lvlText w:val="%4."/>
      <w:lvlJc w:val="left"/>
      <w:pPr>
        <w:ind w:left="3300" w:hanging="360"/>
      </w:pPr>
    </w:lvl>
    <w:lvl w:ilvl="4">
      <w:start w:val="1"/>
      <w:numFmt w:val="lowerLetter"/>
      <w:lvlText w:val="%5."/>
      <w:lvlJc w:val="left"/>
      <w:pPr>
        <w:ind w:left="4020" w:hanging="360"/>
      </w:pPr>
    </w:lvl>
    <w:lvl w:ilvl="5">
      <w:start w:val="1"/>
      <w:numFmt w:val="lowerRoman"/>
      <w:lvlText w:val="%6."/>
      <w:lvlJc w:val="right"/>
      <w:pPr>
        <w:ind w:left="4740" w:hanging="180"/>
      </w:pPr>
    </w:lvl>
    <w:lvl w:ilvl="6">
      <w:start w:val="1"/>
      <w:numFmt w:val="decimal"/>
      <w:lvlText w:val="%7."/>
      <w:lvlJc w:val="left"/>
      <w:pPr>
        <w:ind w:left="5460" w:hanging="360"/>
      </w:pPr>
    </w:lvl>
    <w:lvl w:ilvl="7">
      <w:start w:val="1"/>
      <w:numFmt w:val="lowerLetter"/>
      <w:lvlText w:val="%8."/>
      <w:lvlJc w:val="left"/>
      <w:pPr>
        <w:ind w:left="6180" w:hanging="360"/>
      </w:pPr>
    </w:lvl>
    <w:lvl w:ilvl="8">
      <w:start w:val="1"/>
      <w:numFmt w:val="lowerRoman"/>
      <w:lvlText w:val="%9."/>
      <w:lvlJc w:val="right"/>
      <w:pPr>
        <w:ind w:left="6900" w:hanging="180"/>
      </w:pPr>
    </w:lvl>
  </w:abstractNum>
  <w:abstractNum w:abstractNumId="8" w15:restartNumberingAfterBreak="0">
    <w:nsid w:val="18813711"/>
    <w:multiLevelType w:val="multilevel"/>
    <w:tmpl w:val="18813711"/>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9" w15:restartNumberingAfterBreak="0">
    <w:nsid w:val="24D7179F"/>
    <w:multiLevelType w:val="multilevel"/>
    <w:tmpl w:val="24D7179F"/>
    <w:lvl w:ilvl="0">
      <w:start w:val="1"/>
      <w:numFmt w:val="lowerLetter"/>
      <w:lvlText w:val="%1."/>
      <w:lvlJc w:val="left"/>
      <w:pPr>
        <w:tabs>
          <w:tab w:val="left" w:pos="420"/>
        </w:tabs>
        <w:ind w:left="845" w:hanging="42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2AF53A64"/>
    <w:multiLevelType w:val="multilevel"/>
    <w:tmpl w:val="2AF53A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2B4AB8B0"/>
    <w:multiLevelType w:val="singleLevel"/>
    <w:tmpl w:val="2B4AB8B0"/>
    <w:lvl w:ilvl="0">
      <w:start w:val="1"/>
      <w:numFmt w:val="lowerLetter"/>
      <w:lvlText w:val="%1."/>
      <w:lvlJc w:val="left"/>
      <w:pPr>
        <w:tabs>
          <w:tab w:val="left" w:pos="420"/>
        </w:tabs>
        <w:ind w:left="845" w:hanging="425"/>
      </w:pPr>
      <w:rPr>
        <w:rFonts w:hint="default"/>
      </w:rPr>
    </w:lvl>
  </w:abstractNum>
  <w:abstractNum w:abstractNumId="12" w15:restartNumberingAfterBreak="0">
    <w:nsid w:val="3D8EEE56"/>
    <w:multiLevelType w:val="singleLevel"/>
    <w:tmpl w:val="3D8EEE56"/>
    <w:lvl w:ilvl="0">
      <w:start w:val="1"/>
      <w:numFmt w:val="lowerLetter"/>
      <w:lvlText w:val="%1."/>
      <w:lvlJc w:val="left"/>
      <w:pPr>
        <w:tabs>
          <w:tab w:val="left" w:pos="420"/>
        </w:tabs>
        <w:ind w:left="845" w:hanging="425"/>
      </w:pPr>
      <w:rPr>
        <w:rFonts w:hint="default"/>
      </w:rPr>
    </w:lvl>
  </w:abstractNum>
  <w:abstractNum w:abstractNumId="13" w15:restartNumberingAfterBreak="0">
    <w:nsid w:val="4EC21FE2"/>
    <w:multiLevelType w:val="multilevel"/>
    <w:tmpl w:val="4EC21FE2"/>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4" w15:restartNumberingAfterBreak="0">
    <w:nsid w:val="5AB340AA"/>
    <w:multiLevelType w:val="multilevel"/>
    <w:tmpl w:val="5AB340AA"/>
    <w:lvl w:ilvl="0">
      <w:start w:val="1"/>
      <w:numFmt w:val="bullet"/>
      <w:lvlText w:val=""/>
      <w:lvlJc w:val="left"/>
      <w:pPr>
        <w:ind w:left="1076" w:hanging="360"/>
      </w:pPr>
      <w:rPr>
        <w:rFonts w:ascii="Symbol" w:hAnsi="Symbol" w:hint="default"/>
      </w:rPr>
    </w:lvl>
    <w:lvl w:ilvl="1">
      <w:start w:val="1"/>
      <w:numFmt w:val="bullet"/>
      <w:lvlText w:val="o"/>
      <w:lvlJc w:val="left"/>
      <w:pPr>
        <w:ind w:left="1796" w:hanging="360"/>
      </w:pPr>
      <w:rPr>
        <w:rFonts w:ascii="Courier New" w:hAnsi="Courier New" w:cs="Courier New" w:hint="default"/>
      </w:rPr>
    </w:lvl>
    <w:lvl w:ilvl="2">
      <w:start w:val="1"/>
      <w:numFmt w:val="bullet"/>
      <w:lvlText w:val=""/>
      <w:lvlJc w:val="left"/>
      <w:pPr>
        <w:ind w:left="2516" w:hanging="360"/>
      </w:pPr>
      <w:rPr>
        <w:rFonts w:ascii="Wingdings" w:hAnsi="Wingdings" w:hint="default"/>
      </w:rPr>
    </w:lvl>
    <w:lvl w:ilvl="3">
      <w:start w:val="1"/>
      <w:numFmt w:val="bullet"/>
      <w:lvlText w:val=""/>
      <w:lvlJc w:val="left"/>
      <w:pPr>
        <w:ind w:left="3236" w:hanging="360"/>
      </w:pPr>
      <w:rPr>
        <w:rFonts w:ascii="Symbol" w:hAnsi="Symbol" w:hint="default"/>
      </w:rPr>
    </w:lvl>
    <w:lvl w:ilvl="4">
      <w:start w:val="1"/>
      <w:numFmt w:val="bullet"/>
      <w:lvlText w:val="o"/>
      <w:lvlJc w:val="left"/>
      <w:pPr>
        <w:ind w:left="3956" w:hanging="360"/>
      </w:pPr>
      <w:rPr>
        <w:rFonts w:ascii="Courier New" w:hAnsi="Courier New" w:cs="Courier New" w:hint="default"/>
      </w:rPr>
    </w:lvl>
    <w:lvl w:ilvl="5">
      <w:start w:val="1"/>
      <w:numFmt w:val="bullet"/>
      <w:lvlText w:val=""/>
      <w:lvlJc w:val="left"/>
      <w:pPr>
        <w:ind w:left="4676" w:hanging="360"/>
      </w:pPr>
      <w:rPr>
        <w:rFonts w:ascii="Wingdings" w:hAnsi="Wingdings" w:hint="default"/>
      </w:rPr>
    </w:lvl>
    <w:lvl w:ilvl="6">
      <w:start w:val="1"/>
      <w:numFmt w:val="bullet"/>
      <w:lvlText w:val=""/>
      <w:lvlJc w:val="left"/>
      <w:pPr>
        <w:ind w:left="5396" w:hanging="360"/>
      </w:pPr>
      <w:rPr>
        <w:rFonts w:ascii="Symbol" w:hAnsi="Symbol" w:hint="default"/>
      </w:rPr>
    </w:lvl>
    <w:lvl w:ilvl="7">
      <w:start w:val="1"/>
      <w:numFmt w:val="bullet"/>
      <w:lvlText w:val="o"/>
      <w:lvlJc w:val="left"/>
      <w:pPr>
        <w:ind w:left="6116" w:hanging="360"/>
      </w:pPr>
      <w:rPr>
        <w:rFonts w:ascii="Courier New" w:hAnsi="Courier New" w:cs="Courier New" w:hint="default"/>
      </w:rPr>
    </w:lvl>
    <w:lvl w:ilvl="8">
      <w:start w:val="1"/>
      <w:numFmt w:val="bullet"/>
      <w:lvlText w:val=""/>
      <w:lvlJc w:val="left"/>
      <w:pPr>
        <w:ind w:left="6836" w:hanging="360"/>
      </w:pPr>
      <w:rPr>
        <w:rFonts w:ascii="Wingdings" w:hAnsi="Wingdings" w:hint="default"/>
      </w:rPr>
    </w:lvl>
  </w:abstractNum>
  <w:abstractNum w:abstractNumId="15" w15:restartNumberingAfterBreak="0">
    <w:nsid w:val="60B603CD"/>
    <w:multiLevelType w:val="multilevel"/>
    <w:tmpl w:val="60B603C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6198588A"/>
    <w:multiLevelType w:val="multilevel"/>
    <w:tmpl w:val="6198588A"/>
    <w:lvl w:ilvl="0">
      <w:start w:val="1"/>
      <w:numFmt w:val="bullet"/>
      <w:lvlText w:val=""/>
      <w:lvlJc w:val="left"/>
      <w:pPr>
        <w:ind w:left="1076" w:hanging="360"/>
      </w:pPr>
      <w:rPr>
        <w:rFonts w:ascii="Symbol" w:hAnsi="Symbol" w:hint="default"/>
      </w:rPr>
    </w:lvl>
    <w:lvl w:ilvl="1">
      <w:start w:val="1"/>
      <w:numFmt w:val="bullet"/>
      <w:lvlText w:val="o"/>
      <w:lvlJc w:val="left"/>
      <w:pPr>
        <w:ind w:left="1796" w:hanging="360"/>
      </w:pPr>
      <w:rPr>
        <w:rFonts w:ascii="Courier New" w:hAnsi="Courier New" w:cs="Courier New" w:hint="default"/>
      </w:rPr>
    </w:lvl>
    <w:lvl w:ilvl="2">
      <w:start w:val="1"/>
      <w:numFmt w:val="bullet"/>
      <w:lvlText w:val=""/>
      <w:lvlJc w:val="left"/>
      <w:pPr>
        <w:ind w:left="2516" w:hanging="360"/>
      </w:pPr>
      <w:rPr>
        <w:rFonts w:ascii="Wingdings" w:hAnsi="Wingdings" w:hint="default"/>
      </w:rPr>
    </w:lvl>
    <w:lvl w:ilvl="3">
      <w:start w:val="1"/>
      <w:numFmt w:val="bullet"/>
      <w:lvlText w:val=""/>
      <w:lvlJc w:val="left"/>
      <w:pPr>
        <w:ind w:left="3236" w:hanging="360"/>
      </w:pPr>
      <w:rPr>
        <w:rFonts w:ascii="Symbol" w:hAnsi="Symbol" w:hint="default"/>
      </w:rPr>
    </w:lvl>
    <w:lvl w:ilvl="4">
      <w:start w:val="1"/>
      <w:numFmt w:val="bullet"/>
      <w:lvlText w:val="o"/>
      <w:lvlJc w:val="left"/>
      <w:pPr>
        <w:ind w:left="3956" w:hanging="360"/>
      </w:pPr>
      <w:rPr>
        <w:rFonts w:ascii="Courier New" w:hAnsi="Courier New" w:cs="Courier New" w:hint="default"/>
      </w:rPr>
    </w:lvl>
    <w:lvl w:ilvl="5">
      <w:start w:val="1"/>
      <w:numFmt w:val="bullet"/>
      <w:lvlText w:val=""/>
      <w:lvlJc w:val="left"/>
      <w:pPr>
        <w:ind w:left="4676" w:hanging="360"/>
      </w:pPr>
      <w:rPr>
        <w:rFonts w:ascii="Wingdings" w:hAnsi="Wingdings" w:hint="default"/>
      </w:rPr>
    </w:lvl>
    <w:lvl w:ilvl="6">
      <w:start w:val="1"/>
      <w:numFmt w:val="bullet"/>
      <w:lvlText w:val=""/>
      <w:lvlJc w:val="left"/>
      <w:pPr>
        <w:ind w:left="5396" w:hanging="360"/>
      </w:pPr>
      <w:rPr>
        <w:rFonts w:ascii="Symbol" w:hAnsi="Symbol" w:hint="default"/>
      </w:rPr>
    </w:lvl>
    <w:lvl w:ilvl="7">
      <w:start w:val="1"/>
      <w:numFmt w:val="bullet"/>
      <w:lvlText w:val="o"/>
      <w:lvlJc w:val="left"/>
      <w:pPr>
        <w:ind w:left="6116" w:hanging="360"/>
      </w:pPr>
      <w:rPr>
        <w:rFonts w:ascii="Courier New" w:hAnsi="Courier New" w:cs="Courier New" w:hint="default"/>
      </w:rPr>
    </w:lvl>
    <w:lvl w:ilvl="8">
      <w:start w:val="1"/>
      <w:numFmt w:val="bullet"/>
      <w:lvlText w:val=""/>
      <w:lvlJc w:val="left"/>
      <w:pPr>
        <w:ind w:left="6836" w:hanging="360"/>
      </w:pPr>
      <w:rPr>
        <w:rFonts w:ascii="Wingdings" w:hAnsi="Wingdings" w:hint="default"/>
      </w:rPr>
    </w:lvl>
  </w:abstractNum>
  <w:abstractNum w:abstractNumId="17" w15:restartNumberingAfterBreak="0">
    <w:nsid w:val="66C1F10F"/>
    <w:multiLevelType w:val="singleLevel"/>
    <w:tmpl w:val="66C1F10F"/>
    <w:lvl w:ilvl="0">
      <w:start w:val="1"/>
      <w:numFmt w:val="lowerLetter"/>
      <w:lvlText w:val="%1."/>
      <w:lvlJc w:val="left"/>
      <w:pPr>
        <w:tabs>
          <w:tab w:val="left" w:pos="420"/>
        </w:tabs>
        <w:ind w:left="845" w:hanging="425"/>
      </w:pPr>
      <w:rPr>
        <w:rFonts w:hint="default"/>
      </w:rPr>
    </w:lvl>
  </w:abstractNum>
  <w:abstractNum w:abstractNumId="18" w15:restartNumberingAfterBreak="0">
    <w:nsid w:val="68B125BD"/>
    <w:multiLevelType w:val="hybridMultilevel"/>
    <w:tmpl w:val="B60A2F56"/>
    <w:lvl w:ilvl="0" w:tplc="764806E0">
      <w:start w:val="7"/>
      <w:numFmt w:val="bullet"/>
      <w:lvlText w:val="-"/>
      <w:lvlJc w:val="left"/>
      <w:pPr>
        <w:ind w:left="725" w:hanging="360"/>
      </w:pPr>
      <w:rPr>
        <w:rFonts w:ascii="Times New Roman" w:eastAsiaTheme="minorEastAsia" w:hAnsi="Times New Roman" w:cs="Times New Roman" w:hint="default"/>
        <w:i/>
        <w:color w:val="auto"/>
      </w:rPr>
    </w:lvl>
    <w:lvl w:ilvl="1" w:tplc="08090003">
      <w:start w:val="1"/>
      <w:numFmt w:val="bullet"/>
      <w:lvlText w:val="o"/>
      <w:lvlJc w:val="left"/>
      <w:pPr>
        <w:ind w:left="1445" w:hanging="360"/>
      </w:pPr>
      <w:rPr>
        <w:rFonts w:ascii="Courier New" w:hAnsi="Courier New" w:cs="Courier New" w:hint="default"/>
      </w:rPr>
    </w:lvl>
    <w:lvl w:ilvl="2" w:tplc="08090005" w:tentative="1">
      <w:start w:val="1"/>
      <w:numFmt w:val="bullet"/>
      <w:lvlText w:val=""/>
      <w:lvlJc w:val="left"/>
      <w:pPr>
        <w:ind w:left="2165" w:hanging="360"/>
      </w:pPr>
      <w:rPr>
        <w:rFonts w:ascii="Wingdings" w:hAnsi="Wingdings" w:hint="default"/>
      </w:rPr>
    </w:lvl>
    <w:lvl w:ilvl="3" w:tplc="08090001" w:tentative="1">
      <w:start w:val="1"/>
      <w:numFmt w:val="bullet"/>
      <w:lvlText w:val=""/>
      <w:lvlJc w:val="left"/>
      <w:pPr>
        <w:ind w:left="2885" w:hanging="360"/>
      </w:pPr>
      <w:rPr>
        <w:rFonts w:ascii="Symbol" w:hAnsi="Symbol" w:hint="default"/>
      </w:rPr>
    </w:lvl>
    <w:lvl w:ilvl="4" w:tplc="08090003" w:tentative="1">
      <w:start w:val="1"/>
      <w:numFmt w:val="bullet"/>
      <w:lvlText w:val="o"/>
      <w:lvlJc w:val="left"/>
      <w:pPr>
        <w:ind w:left="3605" w:hanging="360"/>
      </w:pPr>
      <w:rPr>
        <w:rFonts w:ascii="Courier New" w:hAnsi="Courier New" w:cs="Courier New" w:hint="default"/>
      </w:rPr>
    </w:lvl>
    <w:lvl w:ilvl="5" w:tplc="08090005" w:tentative="1">
      <w:start w:val="1"/>
      <w:numFmt w:val="bullet"/>
      <w:lvlText w:val=""/>
      <w:lvlJc w:val="left"/>
      <w:pPr>
        <w:ind w:left="4325" w:hanging="360"/>
      </w:pPr>
      <w:rPr>
        <w:rFonts w:ascii="Wingdings" w:hAnsi="Wingdings" w:hint="default"/>
      </w:rPr>
    </w:lvl>
    <w:lvl w:ilvl="6" w:tplc="08090001" w:tentative="1">
      <w:start w:val="1"/>
      <w:numFmt w:val="bullet"/>
      <w:lvlText w:val=""/>
      <w:lvlJc w:val="left"/>
      <w:pPr>
        <w:ind w:left="5045" w:hanging="360"/>
      </w:pPr>
      <w:rPr>
        <w:rFonts w:ascii="Symbol" w:hAnsi="Symbol" w:hint="default"/>
      </w:rPr>
    </w:lvl>
    <w:lvl w:ilvl="7" w:tplc="08090003" w:tentative="1">
      <w:start w:val="1"/>
      <w:numFmt w:val="bullet"/>
      <w:lvlText w:val="o"/>
      <w:lvlJc w:val="left"/>
      <w:pPr>
        <w:ind w:left="5765" w:hanging="360"/>
      </w:pPr>
      <w:rPr>
        <w:rFonts w:ascii="Courier New" w:hAnsi="Courier New" w:cs="Courier New" w:hint="default"/>
      </w:rPr>
    </w:lvl>
    <w:lvl w:ilvl="8" w:tplc="08090005" w:tentative="1">
      <w:start w:val="1"/>
      <w:numFmt w:val="bullet"/>
      <w:lvlText w:val=""/>
      <w:lvlJc w:val="left"/>
      <w:pPr>
        <w:ind w:left="6485" w:hanging="360"/>
      </w:pPr>
      <w:rPr>
        <w:rFonts w:ascii="Wingdings" w:hAnsi="Wingdings" w:hint="default"/>
      </w:rPr>
    </w:lvl>
  </w:abstractNum>
  <w:abstractNum w:abstractNumId="19" w15:restartNumberingAfterBreak="0">
    <w:nsid w:val="6C2B6DA7"/>
    <w:multiLevelType w:val="multilevel"/>
    <w:tmpl w:val="6C2B6DA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6DFF2E51"/>
    <w:multiLevelType w:val="multilevel"/>
    <w:tmpl w:val="6DFF2E51"/>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1" w15:restartNumberingAfterBreak="0">
    <w:nsid w:val="6E34133F"/>
    <w:multiLevelType w:val="multilevel"/>
    <w:tmpl w:val="14DA3B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7ACC3A55"/>
    <w:multiLevelType w:val="hybridMultilevel"/>
    <w:tmpl w:val="A282026C"/>
    <w:lvl w:ilvl="0" w:tplc="F6AA6AD4">
      <w:start w:val="7"/>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3" w15:restartNumberingAfterBreak="0">
    <w:nsid w:val="7BA41714"/>
    <w:multiLevelType w:val="multilevel"/>
    <w:tmpl w:val="116CA79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7FC44F4E"/>
    <w:multiLevelType w:val="multilevel"/>
    <w:tmpl w:val="7FC44F4E"/>
    <w:lvl w:ilvl="0">
      <w:start w:val="1"/>
      <w:numFmt w:val="bullet"/>
      <w:lvlText w:val=""/>
      <w:lvlJc w:val="left"/>
      <w:pPr>
        <w:ind w:left="1076" w:hanging="360"/>
      </w:pPr>
      <w:rPr>
        <w:rFonts w:ascii="Symbol" w:hAnsi="Symbol" w:hint="default"/>
      </w:rPr>
    </w:lvl>
    <w:lvl w:ilvl="1">
      <w:start w:val="1"/>
      <w:numFmt w:val="bullet"/>
      <w:lvlText w:val="o"/>
      <w:lvlJc w:val="left"/>
      <w:pPr>
        <w:ind w:left="1796" w:hanging="360"/>
      </w:pPr>
      <w:rPr>
        <w:rFonts w:ascii="Courier New" w:hAnsi="Courier New" w:cs="Courier New" w:hint="default"/>
      </w:rPr>
    </w:lvl>
    <w:lvl w:ilvl="2">
      <w:start w:val="1"/>
      <w:numFmt w:val="bullet"/>
      <w:lvlText w:val=""/>
      <w:lvlJc w:val="left"/>
      <w:pPr>
        <w:ind w:left="2516" w:hanging="360"/>
      </w:pPr>
      <w:rPr>
        <w:rFonts w:ascii="Wingdings" w:hAnsi="Wingdings" w:hint="default"/>
      </w:rPr>
    </w:lvl>
    <w:lvl w:ilvl="3">
      <w:start w:val="1"/>
      <w:numFmt w:val="bullet"/>
      <w:lvlText w:val=""/>
      <w:lvlJc w:val="left"/>
      <w:pPr>
        <w:ind w:left="3236" w:hanging="360"/>
      </w:pPr>
      <w:rPr>
        <w:rFonts w:ascii="Symbol" w:hAnsi="Symbol" w:hint="default"/>
      </w:rPr>
    </w:lvl>
    <w:lvl w:ilvl="4">
      <w:start w:val="1"/>
      <w:numFmt w:val="bullet"/>
      <w:lvlText w:val="o"/>
      <w:lvlJc w:val="left"/>
      <w:pPr>
        <w:ind w:left="3956" w:hanging="360"/>
      </w:pPr>
      <w:rPr>
        <w:rFonts w:ascii="Courier New" w:hAnsi="Courier New" w:cs="Courier New" w:hint="default"/>
      </w:rPr>
    </w:lvl>
    <w:lvl w:ilvl="5">
      <w:start w:val="1"/>
      <w:numFmt w:val="bullet"/>
      <w:lvlText w:val=""/>
      <w:lvlJc w:val="left"/>
      <w:pPr>
        <w:ind w:left="4676" w:hanging="360"/>
      </w:pPr>
      <w:rPr>
        <w:rFonts w:ascii="Wingdings" w:hAnsi="Wingdings" w:hint="default"/>
      </w:rPr>
    </w:lvl>
    <w:lvl w:ilvl="6">
      <w:start w:val="1"/>
      <w:numFmt w:val="bullet"/>
      <w:lvlText w:val=""/>
      <w:lvlJc w:val="left"/>
      <w:pPr>
        <w:ind w:left="5396" w:hanging="360"/>
      </w:pPr>
      <w:rPr>
        <w:rFonts w:ascii="Symbol" w:hAnsi="Symbol" w:hint="default"/>
      </w:rPr>
    </w:lvl>
    <w:lvl w:ilvl="7">
      <w:start w:val="1"/>
      <w:numFmt w:val="bullet"/>
      <w:lvlText w:val="o"/>
      <w:lvlJc w:val="left"/>
      <w:pPr>
        <w:ind w:left="6116" w:hanging="360"/>
      </w:pPr>
      <w:rPr>
        <w:rFonts w:ascii="Courier New" w:hAnsi="Courier New" w:cs="Courier New" w:hint="default"/>
      </w:rPr>
    </w:lvl>
    <w:lvl w:ilvl="8">
      <w:start w:val="1"/>
      <w:numFmt w:val="bullet"/>
      <w:lvlText w:val=""/>
      <w:lvlJc w:val="left"/>
      <w:pPr>
        <w:ind w:left="6836" w:hanging="360"/>
      </w:pPr>
      <w:rPr>
        <w:rFonts w:ascii="Wingdings" w:hAnsi="Wingdings" w:hint="default"/>
      </w:rPr>
    </w:lvl>
  </w:abstractNum>
  <w:abstractNum w:abstractNumId="25" w15:restartNumberingAfterBreak="0">
    <w:nsid w:val="7FEA0D5B"/>
    <w:multiLevelType w:val="multilevel"/>
    <w:tmpl w:val="7FEA0D5B"/>
    <w:lvl w:ilvl="0">
      <w:start w:val="1"/>
      <w:numFmt w:val="bullet"/>
      <w:lvlText w:val=""/>
      <w:lvlJc w:val="left"/>
      <w:pPr>
        <w:ind w:left="1076" w:hanging="360"/>
      </w:pPr>
      <w:rPr>
        <w:rFonts w:ascii="Symbol" w:hAnsi="Symbol" w:hint="default"/>
      </w:rPr>
    </w:lvl>
    <w:lvl w:ilvl="1">
      <w:start w:val="1"/>
      <w:numFmt w:val="bullet"/>
      <w:lvlText w:val="o"/>
      <w:lvlJc w:val="left"/>
      <w:pPr>
        <w:ind w:left="1796" w:hanging="360"/>
      </w:pPr>
      <w:rPr>
        <w:rFonts w:ascii="Courier New" w:hAnsi="Courier New" w:cs="Courier New" w:hint="default"/>
      </w:rPr>
    </w:lvl>
    <w:lvl w:ilvl="2">
      <w:start w:val="1"/>
      <w:numFmt w:val="bullet"/>
      <w:lvlText w:val=""/>
      <w:lvlJc w:val="left"/>
      <w:pPr>
        <w:ind w:left="2516" w:hanging="360"/>
      </w:pPr>
      <w:rPr>
        <w:rFonts w:ascii="Wingdings" w:hAnsi="Wingdings" w:hint="default"/>
      </w:rPr>
    </w:lvl>
    <w:lvl w:ilvl="3">
      <w:start w:val="1"/>
      <w:numFmt w:val="bullet"/>
      <w:lvlText w:val=""/>
      <w:lvlJc w:val="left"/>
      <w:pPr>
        <w:ind w:left="3236" w:hanging="360"/>
      </w:pPr>
      <w:rPr>
        <w:rFonts w:ascii="Symbol" w:hAnsi="Symbol" w:hint="default"/>
      </w:rPr>
    </w:lvl>
    <w:lvl w:ilvl="4">
      <w:start w:val="1"/>
      <w:numFmt w:val="bullet"/>
      <w:lvlText w:val="o"/>
      <w:lvlJc w:val="left"/>
      <w:pPr>
        <w:ind w:left="3956" w:hanging="360"/>
      </w:pPr>
      <w:rPr>
        <w:rFonts w:ascii="Courier New" w:hAnsi="Courier New" w:cs="Courier New" w:hint="default"/>
      </w:rPr>
    </w:lvl>
    <w:lvl w:ilvl="5">
      <w:start w:val="1"/>
      <w:numFmt w:val="bullet"/>
      <w:lvlText w:val=""/>
      <w:lvlJc w:val="left"/>
      <w:pPr>
        <w:ind w:left="4676" w:hanging="360"/>
      </w:pPr>
      <w:rPr>
        <w:rFonts w:ascii="Wingdings" w:hAnsi="Wingdings" w:hint="default"/>
      </w:rPr>
    </w:lvl>
    <w:lvl w:ilvl="6">
      <w:start w:val="1"/>
      <w:numFmt w:val="bullet"/>
      <w:lvlText w:val=""/>
      <w:lvlJc w:val="left"/>
      <w:pPr>
        <w:ind w:left="5396" w:hanging="360"/>
      </w:pPr>
      <w:rPr>
        <w:rFonts w:ascii="Symbol" w:hAnsi="Symbol" w:hint="default"/>
      </w:rPr>
    </w:lvl>
    <w:lvl w:ilvl="7">
      <w:start w:val="1"/>
      <w:numFmt w:val="bullet"/>
      <w:lvlText w:val="o"/>
      <w:lvlJc w:val="left"/>
      <w:pPr>
        <w:ind w:left="6116" w:hanging="360"/>
      </w:pPr>
      <w:rPr>
        <w:rFonts w:ascii="Courier New" w:hAnsi="Courier New" w:cs="Courier New" w:hint="default"/>
      </w:rPr>
    </w:lvl>
    <w:lvl w:ilvl="8">
      <w:start w:val="1"/>
      <w:numFmt w:val="bullet"/>
      <w:lvlText w:val=""/>
      <w:lvlJc w:val="left"/>
      <w:pPr>
        <w:ind w:left="6836" w:hanging="360"/>
      </w:pPr>
      <w:rPr>
        <w:rFonts w:ascii="Wingdings" w:hAnsi="Wingdings" w:hint="default"/>
      </w:rPr>
    </w:lvl>
  </w:abstractNum>
  <w:num w:numId="1" w16cid:durableId="1539663522">
    <w:abstractNumId w:val="1"/>
  </w:num>
  <w:num w:numId="2" w16cid:durableId="1386031500">
    <w:abstractNumId w:val="13"/>
  </w:num>
  <w:num w:numId="3" w16cid:durableId="1325670985">
    <w:abstractNumId w:val="16"/>
  </w:num>
  <w:num w:numId="4" w16cid:durableId="1241140681">
    <w:abstractNumId w:val="14"/>
  </w:num>
  <w:num w:numId="5" w16cid:durableId="1876430586">
    <w:abstractNumId w:val="24"/>
  </w:num>
  <w:num w:numId="6" w16cid:durableId="1091126012">
    <w:abstractNumId w:val="8"/>
  </w:num>
  <w:num w:numId="7" w16cid:durableId="19205960">
    <w:abstractNumId w:val="25"/>
  </w:num>
  <w:num w:numId="8" w16cid:durableId="1154949544">
    <w:abstractNumId w:val="17"/>
  </w:num>
  <w:num w:numId="9" w16cid:durableId="342052087">
    <w:abstractNumId w:val="20"/>
  </w:num>
  <w:num w:numId="10" w16cid:durableId="1301231165">
    <w:abstractNumId w:val="12"/>
  </w:num>
  <w:num w:numId="11" w16cid:durableId="509685911">
    <w:abstractNumId w:val="11"/>
  </w:num>
  <w:num w:numId="12" w16cid:durableId="1321890168">
    <w:abstractNumId w:val="0"/>
  </w:num>
  <w:num w:numId="13" w16cid:durableId="1687246600">
    <w:abstractNumId w:val="3"/>
  </w:num>
  <w:num w:numId="14" w16cid:durableId="988365820">
    <w:abstractNumId w:val="15"/>
  </w:num>
  <w:num w:numId="15" w16cid:durableId="1901019831">
    <w:abstractNumId w:val="10"/>
  </w:num>
  <w:num w:numId="16" w16cid:durableId="1108499443">
    <w:abstractNumId w:val="2"/>
  </w:num>
  <w:num w:numId="17" w16cid:durableId="1758670717">
    <w:abstractNumId w:val="19"/>
  </w:num>
  <w:num w:numId="18" w16cid:durableId="1142119452">
    <w:abstractNumId w:val="9"/>
  </w:num>
  <w:num w:numId="19" w16cid:durableId="1862166092">
    <w:abstractNumId w:val="4"/>
  </w:num>
  <w:num w:numId="20" w16cid:durableId="1049502048">
    <w:abstractNumId w:val="7"/>
  </w:num>
  <w:num w:numId="21" w16cid:durableId="1335835489">
    <w:abstractNumId w:val="6"/>
  </w:num>
  <w:num w:numId="22" w16cid:durableId="1519467650">
    <w:abstractNumId w:val="22"/>
  </w:num>
  <w:num w:numId="23" w16cid:durableId="1905986780">
    <w:abstractNumId w:val="21"/>
  </w:num>
  <w:num w:numId="24" w16cid:durableId="1442216557">
    <w:abstractNumId w:val="18"/>
  </w:num>
  <w:num w:numId="25" w16cid:durableId="683167760">
    <w:abstractNumId w:val="5"/>
  </w:num>
  <w:num w:numId="26" w16cid:durableId="347877275">
    <w:abstractNumId w:val="2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Bart Kroon">
    <w15:presenceInfo w15:providerId="None" w15:userId="Bart Kro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9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7C2B"/>
    <w:rsid w:val="00007EA3"/>
    <w:rsid w:val="0001138A"/>
    <w:rsid w:val="00015343"/>
    <w:rsid w:val="00016150"/>
    <w:rsid w:val="0002077D"/>
    <w:rsid w:val="00022E4A"/>
    <w:rsid w:val="000464C6"/>
    <w:rsid w:val="00047552"/>
    <w:rsid w:val="00050162"/>
    <w:rsid w:val="00054221"/>
    <w:rsid w:val="0005781D"/>
    <w:rsid w:val="00061E91"/>
    <w:rsid w:val="00062B3E"/>
    <w:rsid w:val="00063E68"/>
    <w:rsid w:val="000651D6"/>
    <w:rsid w:val="00070F88"/>
    <w:rsid w:val="00072F7D"/>
    <w:rsid w:val="00072FC9"/>
    <w:rsid w:val="0007774D"/>
    <w:rsid w:val="00081936"/>
    <w:rsid w:val="000835D8"/>
    <w:rsid w:val="00083AF5"/>
    <w:rsid w:val="00090324"/>
    <w:rsid w:val="00091758"/>
    <w:rsid w:val="000A3D41"/>
    <w:rsid w:val="000A6394"/>
    <w:rsid w:val="000B22B9"/>
    <w:rsid w:val="000B4687"/>
    <w:rsid w:val="000B6004"/>
    <w:rsid w:val="000B7FED"/>
    <w:rsid w:val="000C038A"/>
    <w:rsid w:val="000C4631"/>
    <w:rsid w:val="000C6598"/>
    <w:rsid w:val="000C6FC0"/>
    <w:rsid w:val="000C7993"/>
    <w:rsid w:val="000D1398"/>
    <w:rsid w:val="000D343A"/>
    <w:rsid w:val="000D3462"/>
    <w:rsid w:val="000D44B3"/>
    <w:rsid w:val="000D6ED1"/>
    <w:rsid w:val="000D7584"/>
    <w:rsid w:val="000E3969"/>
    <w:rsid w:val="000E3BAF"/>
    <w:rsid w:val="000E4F9D"/>
    <w:rsid w:val="000E58DD"/>
    <w:rsid w:val="000E76C2"/>
    <w:rsid w:val="000F2419"/>
    <w:rsid w:val="000F6851"/>
    <w:rsid w:val="00103FEE"/>
    <w:rsid w:val="00104096"/>
    <w:rsid w:val="0010437D"/>
    <w:rsid w:val="001061C8"/>
    <w:rsid w:val="00106A52"/>
    <w:rsid w:val="00124326"/>
    <w:rsid w:val="00131980"/>
    <w:rsid w:val="00140524"/>
    <w:rsid w:val="00142347"/>
    <w:rsid w:val="00145D43"/>
    <w:rsid w:val="0014641F"/>
    <w:rsid w:val="00147118"/>
    <w:rsid w:val="001509A0"/>
    <w:rsid w:val="001533F0"/>
    <w:rsid w:val="0015349F"/>
    <w:rsid w:val="001667A6"/>
    <w:rsid w:val="00167E75"/>
    <w:rsid w:val="00171C11"/>
    <w:rsid w:val="00172BF4"/>
    <w:rsid w:val="0017507A"/>
    <w:rsid w:val="00183A9C"/>
    <w:rsid w:val="00187E49"/>
    <w:rsid w:val="0019037B"/>
    <w:rsid w:val="00192C46"/>
    <w:rsid w:val="00193A1A"/>
    <w:rsid w:val="0019654A"/>
    <w:rsid w:val="001967AA"/>
    <w:rsid w:val="001A08B3"/>
    <w:rsid w:val="001A1D34"/>
    <w:rsid w:val="001A28CC"/>
    <w:rsid w:val="001A5E1F"/>
    <w:rsid w:val="001A7B60"/>
    <w:rsid w:val="001B36F3"/>
    <w:rsid w:val="001B3A4D"/>
    <w:rsid w:val="001B3C85"/>
    <w:rsid w:val="001B52F0"/>
    <w:rsid w:val="001B7A65"/>
    <w:rsid w:val="001C1B47"/>
    <w:rsid w:val="001C3E60"/>
    <w:rsid w:val="001C6612"/>
    <w:rsid w:val="001C76CD"/>
    <w:rsid w:val="001D1A5E"/>
    <w:rsid w:val="001D3AC2"/>
    <w:rsid w:val="001E3407"/>
    <w:rsid w:val="001E41F3"/>
    <w:rsid w:val="001E5468"/>
    <w:rsid w:val="001E62A1"/>
    <w:rsid w:val="001E6E90"/>
    <w:rsid w:val="001E7603"/>
    <w:rsid w:val="001F1026"/>
    <w:rsid w:val="001F217A"/>
    <w:rsid w:val="001F24FC"/>
    <w:rsid w:val="001F2FE8"/>
    <w:rsid w:val="001F588E"/>
    <w:rsid w:val="00204D33"/>
    <w:rsid w:val="002125DF"/>
    <w:rsid w:val="002142EA"/>
    <w:rsid w:val="0021526E"/>
    <w:rsid w:val="002235DB"/>
    <w:rsid w:val="00224100"/>
    <w:rsid w:val="00226D50"/>
    <w:rsid w:val="00231011"/>
    <w:rsid w:val="00234B23"/>
    <w:rsid w:val="00237EB6"/>
    <w:rsid w:val="002412E8"/>
    <w:rsid w:val="002425DB"/>
    <w:rsid w:val="00243B10"/>
    <w:rsid w:val="00246105"/>
    <w:rsid w:val="00250141"/>
    <w:rsid w:val="00257B01"/>
    <w:rsid w:val="0026004D"/>
    <w:rsid w:val="002640DD"/>
    <w:rsid w:val="00271551"/>
    <w:rsid w:val="00275D12"/>
    <w:rsid w:val="0028005D"/>
    <w:rsid w:val="00283C27"/>
    <w:rsid w:val="00284FEB"/>
    <w:rsid w:val="002860C4"/>
    <w:rsid w:val="00293B62"/>
    <w:rsid w:val="002A79DA"/>
    <w:rsid w:val="002B5741"/>
    <w:rsid w:val="002B68C9"/>
    <w:rsid w:val="002B6F83"/>
    <w:rsid w:val="002B74FF"/>
    <w:rsid w:val="002C0E6D"/>
    <w:rsid w:val="002C2ABC"/>
    <w:rsid w:val="002C4B08"/>
    <w:rsid w:val="002D21E6"/>
    <w:rsid w:val="002D673C"/>
    <w:rsid w:val="002D682B"/>
    <w:rsid w:val="002E472E"/>
    <w:rsid w:val="002E7748"/>
    <w:rsid w:val="002F67E5"/>
    <w:rsid w:val="00304E8E"/>
    <w:rsid w:val="00305409"/>
    <w:rsid w:val="00330AB7"/>
    <w:rsid w:val="00332858"/>
    <w:rsid w:val="0033720A"/>
    <w:rsid w:val="00345470"/>
    <w:rsid w:val="00346FF5"/>
    <w:rsid w:val="00354C55"/>
    <w:rsid w:val="00354ECA"/>
    <w:rsid w:val="003577AB"/>
    <w:rsid w:val="003600D6"/>
    <w:rsid w:val="003609C0"/>
    <w:rsid w:val="003609EF"/>
    <w:rsid w:val="0036231A"/>
    <w:rsid w:val="00363D74"/>
    <w:rsid w:val="0036605A"/>
    <w:rsid w:val="003665BD"/>
    <w:rsid w:val="003718EC"/>
    <w:rsid w:val="00374650"/>
    <w:rsid w:val="00374DD4"/>
    <w:rsid w:val="00376A93"/>
    <w:rsid w:val="00380E8B"/>
    <w:rsid w:val="003820B7"/>
    <w:rsid w:val="003938F9"/>
    <w:rsid w:val="003A0522"/>
    <w:rsid w:val="003A0C91"/>
    <w:rsid w:val="003A101F"/>
    <w:rsid w:val="003A4004"/>
    <w:rsid w:val="003A5C9B"/>
    <w:rsid w:val="003B7025"/>
    <w:rsid w:val="003C1C79"/>
    <w:rsid w:val="003C2766"/>
    <w:rsid w:val="003C537B"/>
    <w:rsid w:val="003C6996"/>
    <w:rsid w:val="003D04F4"/>
    <w:rsid w:val="003D14B4"/>
    <w:rsid w:val="003D1FD9"/>
    <w:rsid w:val="003D78AC"/>
    <w:rsid w:val="003E1A36"/>
    <w:rsid w:val="003E5880"/>
    <w:rsid w:val="003E6F57"/>
    <w:rsid w:val="003F0F77"/>
    <w:rsid w:val="003F4D99"/>
    <w:rsid w:val="004031EF"/>
    <w:rsid w:val="00404332"/>
    <w:rsid w:val="00405683"/>
    <w:rsid w:val="0040661A"/>
    <w:rsid w:val="00410371"/>
    <w:rsid w:val="00413683"/>
    <w:rsid w:val="004160BA"/>
    <w:rsid w:val="00420B71"/>
    <w:rsid w:val="004242F1"/>
    <w:rsid w:val="00426787"/>
    <w:rsid w:val="00431A50"/>
    <w:rsid w:val="00437C15"/>
    <w:rsid w:val="0044620F"/>
    <w:rsid w:val="00452BDA"/>
    <w:rsid w:val="00453F3E"/>
    <w:rsid w:val="00463814"/>
    <w:rsid w:val="00465B36"/>
    <w:rsid w:val="004723E0"/>
    <w:rsid w:val="00482D35"/>
    <w:rsid w:val="00485B95"/>
    <w:rsid w:val="0048653D"/>
    <w:rsid w:val="0049095E"/>
    <w:rsid w:val="004944D7"/>
    <w:rsid w:val="00497918"/>
    <w:rsid w:val="00497EBD"/>
    <w:rsid w:val="004A0654"/>
    <w:rsid w:val="004A1FE9"/>
    <w:rsid w:val="004A2DD4"/>
    <w:rsid w:val="004A461C"/>
    <w:rsid w:val="004A5D51"/>
    <w:rsid w:val="004B0574"/>
    <w:rsid w:val="004B39A6"/>
    <w:rsid w:val="004B75B7"/>
    <w:rsid w:val="004C4532"/>
    <w:rsid w:val="004D22CD"/>
    <w:rsid w:val="004D523C"/>
    <w:rsid w:val="004E0CD7"/>
    <w:rsid w:val="004E7A11"/>
    <w:rsid w:val="004F72F9"/>
    <w:rsid w:val="00506667"/>
    <w:rsid w:val="005141D9"/>
    <w:rsid w:val="005144A7"/>
    <w:rsid w:val="0051580D"/>
    <w:rsid w:val="00520CA3"/>
    <w:rsid w:val="00523C54"/>
    <w:rsid w:val="005265AB"/>
    <w:rsid w:val="00526AFD"/>
    <w:rsid w:val="00534D17"/>
    <w:rsid w:val="0054572C"/>
    <w:rsid w:val="00547111"/>
    <w:rsid w:val="00550335"/>
    <w:rsid w:val="005522CF"/>
    <w:rsid w:val="00553B9D"/>
    <w:rsid w:val="005557C7"/>
    <w:rsid w:val="00556DD7"/>
    <w:rsid w:val="005605A8"/>
    <w:rsid w:val="00560EAA"/>
    <w:rsid w:val="00576AAB"/>
    <w:rsid w:val="00580E5F"/>
    <w:rsid w:val="005814AB"/>
    <w:rsid w:val="00582A8C"/>
    <w:rsid w:val="00583304"/>
    <w:rsid w:val="005872AA"/>
    <w:rsid w:val="00592D74"/>
    <w:rsid w:val="005A2719"/>
    <w:rsid w:val="005A5BB0"/>
    <w:rsid w:val="005B3B2F"/>
    <w:rsid w:val="005B6CAD"/>
    <w:rsid w:val="005B7289"/>
    <w:rsid w:val="005C1AE9"/>
    <w:rsid w:val="005C24BD"/>
    <w:rsid w:val="005C6C22"/>
    <w:rsid w:val="005C7107"/>
    <w:rsid w:val="005D1404"/>
    <w:rsid w:val="005D3009"/>
    <w:rsid w:val="005D349F"/>
    <w:rsid w:val="005D7DB8"/>
    <w:rsid w:val="005E2C44"/>
    <w:rsid w:val="005E4F59"/>
    <w:rsid w:val="005F06C6"/>
    <w:rsid w:val="005F1A8A"/>
    <w:rsid w:val="00611992"/>
    <w:rsid w:val="00617872"/>
    <w:rsid w:val="00621188"/>
    <w:rsid w:val="006247D2"/>
    <w:rsid w:val="00624E3E"/>
    <w:rsid w:val="006257ED"/>
    <w:rsid w:val="0062773F"/>
    <w:rsid w:val="00636B6C"/>
    <w:rsid w:val="00640A6C"/>
    <w:rsid w:val="00643AB9"/>
    <w:rsid w:val="00653DE4"/>
    <w:rsid w:val="0065785A"/>
    <w:rsid w:val="00662E42"/>
    <w:rsid w:val="00663D1F"/>
    <w:rsid w:val="0066590D"/>
    <w:rsid w:val="0066597B"/>
    <w:rsid w:val="00665C47"/>
    <w:rsid w:val="00665F7E"/>
    <w:rsid w:val="00666CF6"/>
    <w:rsid w:val="00667A77"/>
    <w:rsid w:val="00674646"/>
    <w:rsid w:val="00677117"/>
    <w:rsid w:val="00677AFC"/>
    <w:rsid w:val="00683C23"/>
    <w:rsid w:val="006851A1"/>
    <w:rsid w:val="00693FA6"/>
    <w:rsid w:val="00695808"/>
    <w:rsid w:val="006A21B5"/>
    <w:rsid w:val="006A4AB2"/>
    <w:rsid w:val="006A4FB6"/>
    <w:rsid w:val="006B437C"/>
    <w:rsid w:val="006B4395"/>
    <w:rsid w:val="006B46FB"/>
    <w:rsid w:val="006B472D"/>
    <w:rsid w:val="006B7A11"/>
    <w:rsid w:val="006C0849"/>
    <w:rsid w:val="006C3B5C"/>
    <w:rsid w:val="006C556C"/>
    <w:rsid w:val="006D1AE6"/>
    <w:rsid w:val="006D3908"/>
    <w:rsid w:val="006E21FB"/>
    <w:rsid w:val="006E2643"/>
    <w:rsid w:val="006F0DA9"/>
    <w:rsid w:val="006F7EDC"/>
    <w:rsid w:val="00707FF2"/>
    <w:rsid w:val="00711CEE"/>
    <w:rsid w:val="00711F2A"/>
    <w:rsid w:val="00713B66"/>
    <w:rsid w:val="00715ABE"/>
    <w:rsid w:val="007217CC"/>
    <w:rsid w:val="00721D01"/>
    <w:rsid w:val="0072252D"/>
    <w:rsid w:val="00722948"/>
    <w:rsid w:val="00723C22"/>
    <w:rsid w:val="00726120"/>
    <w:rsid w:val="00730FBB"/>
    <w:rsid w:val="00732DD8"/>
    <w:rsid w:val="00737611"/>
    <w:rsid w:val="00743D02"/>
    <w:rsid w:val="00743FB3"/>
    <w:rsid w:val="00754679"/>
    <w:rsid w:val="00754EBC"/>
    <w:rsid w:val="00755031"/>
    <w:rsid w:val="00755E9A"/>
    <w:rsid w:val="00760C54"/>
    <w:rsid w:val="00761507"/>
    <w:rsid w:val="00765C34"/>
    <w:rsid w:val="00774396"/>
    <w:rsid w:val="0078034D"/>
    <w:rsid w:val="00782269"/>
    <w:rsid w:val="00783B7B"/>
    <w:rsid w:val="00786395"/>
    <w:rsid w:val="007865C4"/>
    <w:rsid w:val="00787CD2"/>
    <w:rsid w:val="00792342"/>
    <w:rsid w:val="007926A4"/>
    <w:rsid w:val="0079295B"/>
    <w:rsid w:val="007932D3"/>
    <w:rsid w:val="0079651C"/>
    <w:rsid w:val="00797596"/>
    <w:rsid w:val="007977A8"/>
    <w:rsid w:val="007A40C8"/>
    <w:rsid w:val="007A4188"/>
    <w:rsid w:val="007A5E97"/>
    <w:rsid w:val="007B0E18"/>
    <w:rsid w:val="007B2F9F"/>
    <w:rsid w:val="007B512A"/>
    <w:rsid w:val="007B604B"/>
    <w:rsid w:val="007C1754"/>
    <w:rsid w:val="007C2097"/>
    <w:rsid w:val="007C42F9"/>
    <w:rsid w:val="007D4960"/>
    <w:rsid w:val="007D4D01"/>
    <w:rsid w:val="007D6781"/>
    <w:rsid w:val="007D6A07"/>
    <w:rsid w:val="007D6A43"/>
    <w:rsid w:val="007E1C41"/>
    <w:rsid w:val="007E221C"/>
    <w:rsid w:val="007E41EB"/>
    <w:rsid w:val="007E510F"/>
    <w:rsid w:val="007F046D"/>
    <w:rsid w:val="007F2932"/>
    <w:rsid w:val="007F7259"/>
    <w:rsid w:val="00800703"/>
    <w:rsid w:val="00802682"/>
    <w:rsid w:val="008040A8"/>
    <w:rsid w:val="008137DB"/>
    <w:rsid w:val="00814FF0"/>
    <w:rsid w:val="0082736B"/>
    <w:rsid w:val="008279FA"/>
    <w:rsid w:val="00835642"/>
    <w:rsid w:val="00840289"/>
    <w:rsid w:val="00840DB4"/>
    <w:rsid w:val="00842303"/>
    <w:rsid w:val="008466DB"/>
    <w:rsid w:val="00850D7C"/>
    <w:rsid w:val="00850EE2"/>
    <w:rsid w:val="00861060"/>
    <w:rsid w:val="008613C2"/>
    <w:rsid w:val="00861B81"/>
    <w:rsid w:val="008626E7"/>
    <w:rsid w:val="00863530"/>
    <w:rsid w:val="008647CF"/>
    <w:rsid w:val="00870EE7"/>
    <w:rsid w:val="008752E6"/>
    <w:rsid w:val="00883901"/>
    <w:rsid w:val="008863B9"/>
    <w:rsid w:val="008865B8"/>
    <w:rsid w:val="008913C7"/>
    <w:rsid w:val="008944E5"/>
    <w:rsid w:val="00894608"/>
    <w:rsid w:val="00897150"/>
    <w:rsid w:val="00897368"/>
    <w:rsid w:val="00897E4A"/>
    <w:rsid w:val="008A2675"/>
    <w:rsid w:val="008A318B"/>
    <w:rsid w:val="008A3C2E"/>
    <w:rsid w:val="008A45A6"/>
    <w:rsid w:val="008A6734"/>
    <w:rsid w:val="008A70FB"/>
    <w:rsid w:val="008B0928"/>
    <w:rsid w:val="008B0ECD"/>
    <w:rsid w:val="008C1C55"/>
    <w:rsid w:val="008C2604"/>
    <w:rsid w:val="008C6B45"/>
    <w:rsid w:val="008D3864"/>
    <w:rsid w:val="008D3CCC"/>
    <w:rsid w:val="008D3F53"/>
    <w:rsid w:val="008D78CF"/>
    <w:rsid w:val="008D7CA2"/>
    <w:rsid w:val="008E142D"/>
    <w:rsid w:val="008E17D8"/>
    <w:rsid w:val="008E3607"/>
    <w:rsid w:val="008F1765"/>
    <w:rsid w:val="008F3789"/>
    <w:rsid w:val="008F686C"/>
    <w:rsid w:val="009013A2"/>
    <w:rsid w:val="0090192E"/>
    <w:rsid w:val="00912575"/>
    <w:rsid w:val="00913AB7"/>
    <w:rsid w:val="009148DE"/>
    <w:rsid w:val="009157BE"/>
    <w:rsid w:val="0091747F"/>
    <w:rsid w:val="00917EB2"/>
    <w:rsid w:val="00930434"/>
    <w:rsid w:val="00931D5C"/>
    <w:rsid w:val="009339D2"/>
    <w:rsid w:val="00937D77"/>
    <w:rsid w:val="00941E30"/>
    <w:rsid w:val="009426EA"/>
    <w:rsid w:val="00950FDA"/>
    <w:rsid w:val="0095337D"/>
    <w:rsid w:val="00965AAA"/>
    <w:rsid w:val="009661DE"/>
    <w:rsid w:val="00966B03"/>
    <w:rsid w:val="009777D9"/>
    <w:rsid w:val="00980917"/>
    <w:rsid w:val="00987A9B"/>
    <w:rsid w:val="00991B88"/>
    <w:rsid w:val="0099342A"/>
    <w:rsid w:val="009940D8"/>
    <w:rsid w:val="00996ECC"/>
    <w:rsid w:val="009A2368"/>
    <w:rsid w:val="009A295E"/>
    <w:rsid w:val="009A5753"/>
    <w:rsid w:val="009A579D"/>
    <w:rsid w:val="009B1BA0"/>
    <w:rsid w:val="009C178E"/>
    <w:rsid w:val="009C4042"/>
    <w:rsid w:val="009C5A2D"/>
    <w:rsid w:val="009C660F"/>
    <w:rsid w:val="009D2F5F"/>
    <w:rsid w:val="009D666C"/>
    <w:rsid w:val="009E3297"/>
    <w:rsid w:val="009E39E5"/>
    <w:rsid w:val="009E5C51"/>
    <w:rsid w:val="009E5FF6"/>
    <w:rsid w:val="009F4163"/>
    <w:rsid w:val="009F734F"/>
    <w:rsid w:val="00A028C0"/>
    <w:rsid w:val="00A02FD5"/>
    <w:rsid w:val="00A07397"/>
    <w:rsid w:val="00A14719"/>
    <w:rsid w:val="00A22865"/>
    <w:rsid w:val="00A246B6"/>
    <w:rsid w:val="00A31124"/>
    <w:rsid w:val="00A346D5"/>
    <w:rsid w:val="00A3499C"/>
    <w:rsid w:val="00A36BC2"/>
    <w:rsid w:val="00A40579"/>
    <w:rsid w:val="00A40789"/>
    <w:rsid w:val="00A414E7"/>
    <w:rsid w:val="00A47E70"/>
    <w:rsid w:val="00A50CF0"/>
    <w:rsid w:val="00A5437B"/>
    <w:rsid w:val="00A6088E"/>
    <w:rsid w:val="00A678F4"/>
    <w:rsid w:val="00A74CBC"/>
    <w:rsid w:val="00A7671C"/>
    <w:rsid w:val="00A803C5"/>
    <w:rsid w:val="00A818EE"/>
    <w:rsid w:val="00A83CF1"/>
    <w:rsid w:val="00A84221"/>
    <w:rsid w:val="00A8590E"/>
    <w:rsid w:val="00A9280E"/>
    <w:rsid w:val="00AA1262"/>
    <w:rsid w:val="00AA2CBC"/>
    <w:rsid w:val="00AA73E5"/>
    <w:rsid w:val="00AB3B50"/>
    <w:rsid w:val="00AB47F7"/>
    <w:rsid w:val="00AB6F4C"/>
    <w:rsid w:val="00AB7F65"/>
    <w:rsid w:val="00AC2B60"/>
    <w:rsid w:val="00AC2F14"/>
    <w:rsid w:val="00AC4DAA"/>
    <w:rsid w:val="00AC5820"/>
    <w:rsid w:val="00AD1CD8"/>
    <w:rsid w:val="00AD2050"/>
    <w:rsid w:val="00AD29DB"/>
    <w:rsid w:val="00AD5CDC"/>
    <w:rsid w:val="00AD74FB"/>
    <w:rsid w:val="00AE1104"/>
    <w:rsid w:val="00AE63DE"/>
    <w:rsid w:val="00AE7294"/>
    <w:rsid w:val="00AF4E07"/>
    <w:rsid w:val="00AF5EC0"/>
    <w:rsid w:val="00B01236"/>
    <w:rsid w:val="00B02273"/>
    <w:rsid w:val="00B133F4"/>
    <w:rsid w:val="00B162EB"/>
    <w:rsid w:val="00B224CA"/>
    <w:rsid w:val="00B258BB"/>
    <w:rsid w:val="00B2622F"/>
    <w:rsid w:val="00B274A3"/>
    <w:rsid w:val="00B318EF"/>
    <w:rsid w:val="00B34359"/>
    <w:rsid w:val="00B34EC6"/>
    <w:rsid w:val="00B373D6"/>
    <w:rsid w:val="00B47DE1"/>
    <w:rsid w:val="00B5196A"/>
    <w:rsid w:val="00B567BA"/>
    <w:rsid w:val="00B60B58"/>
    <w:rsid w:val="00B61282"/>
    <w:rsid w:val="00B6610B"/>
    <w:rsid w:val="00B67B97"/>
    <w:rsid w:val="00B75519"/>
    <w:rsid w:val="00B82D1E"/>
    <w:rsid w:val="00B83F1A"/>
    <w:rsid w:val="00B85023"/>
    <w:rsid w:val="00B86979"/>
    <w:rsid w:val="00B86D2F"/>
    <w:rsid w:val="00B877AE"/>
    <w:rsid w:val="00B87C12"/>
    <w:rsid w:val="00B94CE0"/>
    <w:rsid w:val="00B94ECB"/>
    <w:rsid w:val="00B968C8"/>
    <w:rsid w:val="00BA135F"/>
    <w:rsid w:val="00BA39C9"/>
    <w:rsid w:val="00BA3EC5"/>
    <w:rsid w:val="00BA51D9"/>
    <w:rsid w:val="00BB10EC"/>
    <w:rsid w:val="00BB5DFC"/>
    <w:rsid w:val="00BB6F4C"/>
    <w:rsid w:val="00BC3CD9"/>
    <w:rsid w:val="00BC6065"/>
    <w:rsid w:val="00BC7970"/>
    <w:rsid w:val="00BD279D"/>
    <w:rsid w:val="00BD4E8B"/>
    <w:rsid w:val="00BD5D20"/>
    <w:rsid w:val="00BD65B6"/>
    <w:rsid w:val="00BD6BB8"/>
    <w:rsid w:val="00BE018B"/>
    <w:rsid w:val="00BE03B0"/>
    <w:rsid w:val="00BE4B1B"/>
    <w:rsid w:val="00BE7C5D"/>
    <w:rsid w:val="00BF3130"/>
    <w:rsid w:val="00BF3486"/>
    <w:rsid w:val="00C03EF4"/>
    <w:rsid w:val="00C058D3"/>
    <w:rsid w:val="00C076B4"/>
    <w:rsid w:val="00C1156E"/>
    <w:rsid w:val="00C12174"/>
    <w:rsid w:val="00C1365B"/>
    <w:rsid w:val="00C14D51"/>
    <w:rsid w:val="00C15037"/>
    <w:rsid w:val="00C16531"/>
    <w:rsid w:val="00C2376A"/>
    <w:rsid w:val="00C23E52"/>
    <w:rsid w:val="00C24861"/>
    <w:rsid w:val="00C279F7"/>
    <w:rsid w:val="00C30142"/>
    <w:rsid w:val="00C35937"/>
    <w:rsid w:val="00C36393"/>
    <w:rsid w:val="00C42EBB"/>
    <w:rsid w:val="00C43B24"/>
    <w:rsid w:val="00C4418E"/>
    <w:rsid w:val="00C462D1"/>
    <w:rsid w:val="00C514FA"/>
    <w:rsid w:val="00C520C2"/>
    <w:rsid w:val="00C52112"/>
    <w:rsid w:val="00C53764"/>
    <w:rsid w:val="00C55C5E"/>
    <w:rsid w:val="00C56CF2"/>
    <w:rsid w:val="00C60812"/>
    <w:rsid w:val="00C64310"/>
    <w:rsid w:val="00C66BA2"/>
    <w:rsid w:val="00C720D2"/>
    <w:rsid w:val="00C7272F"/>
    <w:rsid w:val="00C76D2B"/>
    <w:rsid w:val="00C7706B"/>
    <w:rsid w:val="00C844E0"/>
    <w:rsid w:val="00C85ED7"/>
    <w:rsid w:val="00C8622C"/>
    <w:rsid w:val="00C870F6"/>
    <w:rsid w:val="00C90F8C"/>
    <w:rsid w:val="00C919D4"/>
    <w:rsid w:val="00C95985"/>
    <w:rsid w:val="00C96934"/>
    <w:rsid w:val="00CA0E96"/>
    <w:rsid w:val="00CB4D97"/>
    <w:rsid w:val="00CB7A6E"/>
    <w:rsid w:val="00CC1955"/>
    <w:rsid w:val="00CC5026"/>
    <w:rsid w:val="00CC5377"/>
    <w:rsid w:val="00CC68D0"/>
    <w:rsid w:val="00CC6E71"/>
    <w:rsid w:val="00CD0DE1"/>
    <w:rsid w:val="00CD35AA"/>
    <w:rsid w:val="00CD45CE"/>
    <w:rsid w:val="00CD7AF6"/>
    <w:rsid w:val="00CE0622"/>
    <w:rsid w:val="00CE10B9"/>
    <w:rsid w:val="00CE24F0"/>
    <w:rsid w:val="00CE3E6C"/>
    <w:rsid w:val="00CE5FDD"/>
    <w:rsid w:val="00CF0D3D"/>
    <w:rsid w:val="00CF738E"/>
    <w:rsid w:val="00D03F9A"/>
    <w:rsid w:val="00D042F9"/>
    <w:rsid w:val="00D04FCD"/>
    <w:rsid w:val="00D05AC0"/>
    <w:rsid w:val="00D06D51"/>
    <w:rsid w:val="00D112CC"/>
    <w:rsid w:val="00D156BB"/>
    <w:rsid w:val="00D15CCD"/>
    <w:rsid w:val="00D240E9"/>
    <w:rsid w:val="00D24991"/>
    <w:rsid w:val="00D252F1"/>
    <w:rsid w:val="00D43D70"/>
    <w:rsid w:val="00D50255"/>
    <w:rsid w:val="00D50427"/>
    <w:rsid w:val="00D556E8"/>
    <w:rsid w:val="00D56F01"/>
    <w:rsid w:val="00D57328"/>
    <w:rsid w:val="00D66520"/>
    <w:rsid w:val="00D77D93"/>
    <w:rsid w:val="00D80124"/>
    <w:rsid w:val="00D811FD"/>
    <w:rsid w:val="00D83B80"/>
    <w:rsid w:val="00D84AE9"/>
    <w:rsid w:val="00D86BF4"/>
    <w:rsid w:val="00D900B8"/>
    <w:rsid w:val="00D97675"/>
    <w:rsid w:val="00DA09FE"/>
    <w:rsid w:val="00DA1907"/>
    <w:rsid w:val="00DA1EDE"/>
    <w:rsid w:val="00DA63F6"/>
    <w:rsid w:val="00DB2EEA"/>
    <w:rsid w:val="00DB60DC"/>
    <w:rsid w:val="00DC25AD"/>
    <w:rsid w:val="00DC7C71"/>
    <w:rsid w:val="00DD3034"/>
    <w:rsid w:val="00DD3266"/>
    <w:rsid w:val="00DD3662"/>
    <w:rsid w:val="00DD453A"/>
    <w:rsid w:val="00DD6741"/>
    <w:rsid w:val="00DE2480"/>
    <w:rsid w:val="00DE34CF"/>
    <w:rsid w:val="00DE39B6"/>
    <w:rsid w:val="00DE7FB3"/>
    <w:rsid w:val="00DF5AAE"/>
    <w:rsid w:val="00E01AB5"/>
    <w:rsid w:val="00E0258A"/>
    <w:rsid w:val="00E036BF"/>
    <w:rsid w:val="00E05638"/>
    <w:rsid w:val="00E0713E"/>
    <w:rsid w:val="00E13F3D"/>
    <w:rsid w:val="00E16C8C"/>
    <w:rsid w:val="00E27ECB"/>
    <w:rsid w:val="00E333ED"/>
    <w:rsid w:val="00E34898"/>
    <w:rsid w:val="00E41A5F"/>
    <w:rsid w:val="00E434D2"/>
    <w:rsid w:val="00E438E7"/>
    <w:rsid w:val="00E55500"/>
    <w:rsid w:val="00E559FD"/>
    <w:rsid w:val="00E564D3"/>
    <w:rsid w:val="00E61994"/>
    <w:rsid w:val="00E63192"/>
    <w:rsid w:val="00E6430F"/>
    <w:rsid w:val="00E646AE"/>
    <w:rsid w:val="00E64830"/>
    <w:rsid w:val="00E66B3C"/>
    <w:rsid w:val="00E73156"/>
    <w:rsid w:val="00E76DF6"/>
    <w:rsid w:val="00E8098D"/>
    <w:rsid w:val="00E819A0"/>
    <w:rsid w:val="00E84568"/>
    <w:rsid w:val="00E90472"/>
    <w:rsid w:val="00E959AC"/>
    <w:rsid w:val="00E97E63"/>
    <w:rsid w:val="00EA3A82"/>
    <w:rsid w:val="00EA4EAF"/>
    <w:rsid w:val="00EA6C9B"/>
    <w:rsid w:val="00EA7589"/>
    <w:rsid w:val="00EB0262"/>
    <w:rsid w:val="00EB09B7"/>
    <w:rsid w:val="00EB4BB6"/>
    <w:rsid w:val="00EB507F"/>
    <w:rsid w:val="00EB5495"/>
    <w:rsid w:val="00EC0B33"/>
    <w:rsid w:val="00EC65D4"/>
    <w:rsid w:val="00ED0D88"/>
    <w:rsid w:val="00ED11B7"/>
    <w:rsid w:val="00ED20CC"/>
    <w:rsid w:val="00ED5B62"/>
    <w:rsid w:val="00ED6695"/>
    <w:rsid w:val="00EE4900"/>
    <w:rsid w:val="00EE7D7C"/>
    <w:rsid w:val="00EF03B0"/>
    <w:rsid w:val="00EF049E"/>
    <w:rsid w:val="00EF08A5"/>
    <w:rsid w:val="00EF2434"/>
    <w:rsid w:val="00EF736B"/>
    <w:rsid w:val="00F00465"/>
    <w:rsid w:val="00F039A6"/>
    <w:rsid w:val="00F066E2"/>
    <w:rsid w:val="00F102F4"/>
    <w:rsid w:val="00F10325"/>
    <w:rsid w:val="00F11604"/>
    <w:rsid w:val="00F12DB1"/>
    <w:rsid w:val="00F15F31"/>
    <w:rsid w:val="00F20076"/>
    <w:rsid w:val="00F213F6"/>
    <w:rsid w:val="00F21C26"/>
    <w:rsid w:val="00F21C7B"/>
    <w:rsid w:val="00F2519A"/>
    <w:rsid w:val="00F25D98"/>
    <w:rsid w:val="00F300FB"/>
    <w:rsid w:val="00F33040"/>
    <w:rsid w:val="00F357C1"/>
    <w:rsid w:val="00F368F9"/>
    <w:rsid w:val="00F36B67"/>
    <w:rsid w:val="00F477B2"/>
    <w:rsid w:val="00F53B4D"/>
    <w:rsid w:val="00F61657"/>
    <w:rsid w:val="00F64372"/>
    <w:rsid w:val="00F6784C"/>
    <w:rsid w:val="00F704DB"/>
    <w:rsid w:val="00F73FB3"/>
    <w:rsid w:val="00F76F6F"/>
    <w:rsid w:val="00F7745F"/>
    <w:rsid w:val="00F8424A"/>
    <w:rsid w:val="00F87089"/>
    <w:rsid w:val="00F879D9"/>
    <w:rsid w:val="00F918C0"/>
    <w:rsid w:val="00F91FC7"/>
    <w:rsid w:val="00FA591E"/>
    <w:rsid w:val="00FA665C"/>
    <w:rsid w:val="00FA6CB6"/>
    <w:rsid w:val="00FB00DC"/>
    <w:rsid w:val="00FB6386"/>
    <w:rsid w:val="00FC42B4"/>
    <w:rsid w:val="00FC6D19"/>
    <w:rsid w:val="00FD5143"/>
    <w:rsid w:val="00FD5E0D"/>
    <w:rsid w:val="00FE0ABA"/>
    <w:rsid w:val="00FE1148"/>
    <w:rsid w:val="00FE1498"/>
    <w:rsid w:val="00FE2810"/>
    <w:rsid w:val="00FF16B3"/>
    <w:rsid w:val="00FF2526"/>
    <w:rsid w:val="0106A1EA"/>
    <w:rsid w:val="0272EF98"/>
    <w:rsid w:val="042B4940"/>
    <w:rsid w:val="069EC46A"/>
    <w:rsid w:val="07BBB631"/>
    <w:rsid w:val="0A41768E"/>
    <w:rsid w:val="0DEAC8BF"/>
    <w:rsid w:val="1220D3F9"/>
    <w:rsid w:val="132909E2"/>
    <w:rsid w:val="15689458"/>
    <w:rsid w:val="15B07EF0"/>
    <w:rsid w:val="17763F85"/>
    <w:rsid w:val="17BDB246"/>
    <w:rsid w:val="1A2B6019"/>
    <w:rsid w:val="1CF05272"/>
    <w:rsid w:val="1D2AD0D7"/>
    <w:rsid w:val="1E1D821E"/>
    <w:rsid w:val="1E34109E"/>
    <w:rsid w:val="21D965D6"/>
    <w:rsid w:val="29978D9B"/>
    <w:rsid w:val="2B1EF64A"/>
    <w:rsid w:val="2C86B8C7"/>
    <w:rsid w:val="2E54CA18"/>
    <w:rsid w:val="3272F075"/>
    <w:rsid w:val="348796AA"/>
    <w:rsid w:val="36714120"/>
    <w:rsid w:val="39D25C97"/>
    <w:rsid w:val="3EDCE542"/>
    <w:rsid w:val="416D5644"/>
    <w:rsid w:val="420E8358"/>
    <w:rsid w:val="42EF33DD"/>
    <w:rsid w:val="433992C3"/>
    <w:rsid w:val="449A03A9"/>
    <w:rsid w:val="464B7D76"/>
    <w:rsid w:val="4683CBC6"/>
    <w:rsid w:val="48263CFB"/>
    <w:rsid w:val="4A3D4D0C"/>
    <w:rsid w:val="4AB15C89"/>
    <w:rsid w:val="4C39F2CC"/>
    <w:rsid w:val="4C5D2F98"/>
    <w:rsid w:val="4F8439D2"/>
    <w:rsid w:val="503EFA59"/>
    <w:rsid w:val="515F090F"/>
    <w:rsid w:val="5198223B"/>
    <w:rsid w:val="525F4370"/>
    <w:rsid w:val="54081C24"/>
    <w:rsid w:val="54DF2A9A"/>
    <w:rsid w:val="55850011"/>
    <w:rsid w:val="57F916BE"/>
    <w:rsid w:val="581537B4"/>
    <w:rsid w:val="595B9E56"/>
    <w:rsid w:val="59D1A03A"/>
    <w:rsid w:val="5AD88DE0"/>
    <w:rsid w:val="5B38F8BC"/>
    <w:rsid w:val="5E024641"/>
    <w:rsid w:val="5F143E62"/>
    <w:rsid w:val="600EB7E4"/>
    <w:rsid w:val="6036C2CC"/>
    <w:rsid w:val="607F985D"/>
    <w:rsid w:val="61770E29"/>
    <w:rsid w:val="62A71795"/>
    <w:rsid w:val="64DD0236"/>
    <w:rsid w:val="6684474D"/>
    <w:rsid w:val="6687D614"/>
    <w:rsid w:val="693E9192"/>
    <w:rsid w:val="6A5BAB6B"/>
    <w:rsid w:val="6A9D5626"/>
    <w:rsid w:val="6C650353"/>
    <w:rsid w:val="6DE1AEC0"/>
    <w:rsid w:val="6E606498"/>
    <w:rsid w:val="6FDBD179"/>
    <w:rsid w:val="6FFAF993"/>
    <w:rsid w:val="746548D7"/>
    <w:rsid w:val="75539CCF"/>
    <w:rsid w:val="7754AEBA"/>
    <w:rsid w:val="7785B42B"/>
    <w:rsid w:val="793F6A79"/>
    <w:rsid w:val="7D1AD268"/>
  </w:rsids>
  <m:mathPr>
    <m:mathFont m:val="Cambria Math"/>
    <m:brkBin m:val="before"/>
    <m:brkBinSub m:val="--"/>
    <m:smallFrac m:val="0"/>
    <m:dispDef/>
    <m:lMargin m:val="0"/>
    <m:rMargin m:val="0"/>
    <m:defJc m:val="centerGroup"/>
    <m:wrapIndent m:val="1440"/>
    <m:intLim m:val="subSup"/>
    <m:naryLim m:val="undOvr"/>
  </m:mathPr>
  <w:themeFontLang w:val="fr-FR" w:eastAsia="ja-JP"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73B4C46D-9C52-455D-8C22-12AC142AC8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uiPriority w:val="99"/>
    <w:semiHidden/>
    <w:qFormat/>
    <w:rsid w:val="000B7FED"/>
    <w:rPr>
      <w:b/>
      <w:position w:val="6"/>
      <w:sz w:val="16"/>
    </w:rPr>
  </w:style>
  <w:style w:type="paragraph" w:styleId="FootnoteText">
    <w:name w:val="footnote text"/>
    <w:basedOn w:val="Normal"/>
    <w:link w:val="FootnoteTextChar"/>
    <w:uiPriority w:val="99"/>
    <w:semiHidden/>
    <w:qFormat/>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basedOn w:val="TH"/>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styleId="Caption">
    <w:name w:val="caption"/>
    <w:basedOn w:val="Normal"/>
    <w:next w:val="Normal"/>
    <w:link w:val="CaptionChar"/>
    <w:qFormat/>
    <w:rsid w:val="00987A9B"/>
    <w:pPr>
      <w:spacing w:after="0"/>
    </w:pPr>
    <w:rPr>
      <w:rFonts w:eastAsiaTheme="minorEastAsia"/>
      <w:b/>
      <w:bCs/>
      <w:szCs w:val="24"/>
      <w:lang w:val="en-US"/>
    </w:rPr>
  </w:style>
  <w:style w:type="paragraph" w:styleId="NormalWeb">
    <w:name w:val="Normal (Web)"/>
    <w:basedOn w:val="Normal"/>
    <w:uiPriority w:val="99"/>
    <w:unhideWhenUsed/>
    <w:qFormat/>
    <w:rsid w:val="00987A9B"/>
    <w:pPr>
      <w:spacing w:before="100" w:beforeAutospacing="1" w:after="100" w:afterAutospacing="1"/>
    </w:pPr>
    <w:rPr>
      <w:sz w:val="24"/>
      <w:szCs w:val="24"/>
      <w:lang w:val="en-US"/>
    </w:rPr>
  </w:style>
  <w:style w:type="character" w:styleId="Emphasis">
    <w:name w:val="Emphasis"/>
    <w:basedOn w:val="DefaultParagraphFont"/>
    <w:uiPriority w:val="20"/>
    <w:qFormat/>
    <w:rsid w:val="00987A9B"/>
    <w:rPr>
      <w:i/>
      <w:iCs/>
    </w:rPr>
  </w:style>
  <w:style w:type="paragraph" w:styleId="ListParagraph">
    <w:name w:val="List Paragraph"/>
    <w:basedOn w:val="Normal"/>
    <w:link w:val="ListParagraphChar"/>
    <w:uiPriority w:val="34"/>
    <w:qFormat/>
    <w:rsid w:val="00987A9B"/>
    <w:pPr>
      <w:ind w:left="720"/>
      <w:contextualSpacing/>
    </w:pPr>
    <w:rPr>
      <w:rFonts w:eastAsiaTheme="minorEastAsia"/>
      <w:lang w:val="en-US"/>
    </w:rPr>
  </w:style>
  <w:style w:type="character" w:customStyle="1" w:styleId="ListParagraphChar">
    <w:name w:val="List Paragraph Char"/>
    <w:link w:val="ListParagraph"/>
    <w:uiPriority w:val="34"/>
    <w:qFormat/>
    <w:locked/>
    <w:rsid w:val="00987A9B"/>
    <w:rPr>
      <w:rFonts w:ascii="Times New Roman" w:eastAsiaTheme="minorEastAsia" w:hAnsi="Times New Roman"/>
      <w:lang w:val="en-US" w:eastAsia="en-US"/>
    </w:rPr>
  </w:style>
  <w:style w:type="character" w:customStyle="1" w:styleId="CaptionChar">
    <w:name w:val="Caption Char"/>
    <w:link w:val="Caption"/>
    <w:qFormat/>
    <w:locked/>
    <w:rsid w:val="00987A9B"/>
    <w:rPr>
      <w:rFonts w:ascii="Times New Roman" w:eastAsiaTheme="minorEastAsia" w:hAnsi="Times New Roman"/>
      <w:b/>
      <w:bCs/>
      <w:szCs w:val="24"/>
      <w:lang w:val="en-US" w:eastAsia="en-US"/>
    </w:rPr>
  </w:style>
  <w:style w:type="character" w:customStyle="1" w:styleId="FootnoteTextChar">
    <w:name w:val="Footnote Text Char"/>
    <w:basedOn w:val="DefaultParagraphFont"/>
    <w:link w:val="FootnoteText"/>
    <w:uiPriority w:val="99"/>
    <w:semiHidden/>
    <w:qFormat/>
    <w:rsid w:val="00987A9B"/>
    <w:rPr>
      <w:rFonts w:ascii="Times New Roman" w:hAnsi="Times New Roman"/>
      <w:sz w:val="16"/>
      <w:lang w:val="en-GB" w:eastAsia="en-US"/>
    </w:rPr>
  </w:style>
  <w:style w:type="character" w:customStyle="1" w:styleId="normaltextrun">
    <w:name w:val="normaltextrun"/>
    <w:basedOn w:val="DefaultParagraphFont"/>
    <w:qFormat/>
    <w:rsid w:val="00987A9B"/>
  </w:style>
  <w:style w:type="character" w:customStyle="1" w:styleId="Heading2Char">
    <w:name w:val="Heading 2 Char"/>
    <w:link w:val="Heading2"/>
    <w:qFormat/>
    <w:rsid w:val="00560EAA"/>
    <w:rPr>
      <w:rFonts w:ascii="Arial" w:hAnsi="Arial"/>
      <w:sz w:val="32"/>
      <w:lang w:val="en-GB" w:eastAsia="en-US"/>
    </w:rPr>
  </w:style>
  <w:style w:type="table" w:styleId="TableGrid">
    <w:name w:val="Table Grid"/>
    <w:basedOn w:val="TableNormal"/>
    <w:rsid w:val="00560E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2B6F83"/>
    <w:rPr>
      <w:color w:val="605E5C"/>
      <w:shd w:val="clear" w:color="auto" w:fill="E1DFDD"/>
    </w:rPr>
  </w:style>
  <w:style w:type="character" w:customStyle="1" w:styleId="Heading1Char">
    <w:name w:val="Heading 1 Char"/>
    <w:link w:val="Heading1"/>
    <w:qFormat/>
    <w:rsid w:val="00765C34"/>
    <w:rPr>
      <w:rFonts w:ascii="Arial" w:hAnsi="Arial"/>
      <w:sz w:val="36"/>
      <w:lang w:val="en-GB" w:eastAsia="en-US"/>
    </w:rPr>
  </w:style>
  <w:style w:type="paragraph" w:styleId="Revision">
    <w:name w:val="Revision"/>
    <w:hidden/>
    <w:uiPriority w:val="99"/>
    <w:semiHidden/>
    <w:rsid w:val="00DC7C71"/>
    <w:rPr>
      <w:rFonts w:ascii="Times New Roman" w:hAnsi="Times New Roman"/>
      <w:lang w:val="en-GB" w:eastAsia="en-US"/>
    </w:rPr>
  </w:style>
  <w:style w:type="character" w:customStyle="1" w:styleId="TAHCar">
    <w:name w:val="TAH Car"/>
    <w:link w:val="TAH"/>
    <w:rsid w:val="00EF049E"/>
    <w:rPr>
      <w:rFonts w:ascii="Arial" w:hAnsi="Arial"/>
      <w:b/>
      <w:sz w:val="18"/>
      <w:lang w:val="en-GB" w:eastAsia="en-US"/>
    </w:rPr>
  </w:style>
  <w:style w:type="character" w:customStyle="1" w:styleId="TACChar">
    <w:name w:val="TAC Char"/>
    <w:link w:val="TAC"/>
    <w:rsid w:val="00EF049E"/>
    <w:rPr>
      <w:rFonts w:ascii="Arial" w:hAnsi="Arial"/>
      <w:sz w:val="18"/>
      <w:lang w:val="en-GB" w:eastAsia="en-US"/>
    </w:rPr>
  </w:style>
  <w:style w:type="table" w:styleId="GridTable1Light">
    <w:name w:val="Grid Table 1 Light"/>
    <w:basedOn w:val="TableNormal"/>
    <w:uiPriority w:val="46"/>
    <w:rsid w:val="00271551"/>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6343830">
      <w:bodyDiv w:val="1"/>
      <w:marLeft w:val="0"/>
      <w:marRight w:val="0"/>
      <w:marTop w:val="0"/>
      <w:marBottom w:val="0"/>
      <w:divBdr>
        <w:top w:val="none" w:sz="0" w:space="0" w:color="auto"/>
        <w:left w:val="none" w:sz="0" w:space="0" w:color="auto"/>
        <w:bottom w:val="none" w:sz="0" w:space="0" w:color="auto"/>
        <w:right w:val="none" w:sz="0" w:space="0" w:color="auto"/>
      </w:divBdr>
    </w:div>
    <w:div w:id="376048792">
      <w:bodyDiv w:val="1"/>
      <w:marLeft w:val="0"/>
      <w:marRight w:val="0"/>
      <w:marTop w:val="0"/>
      <w:marBottom w:val="0"/>
      <w:divBdr>
        <w:top w:val="none" w:sz="0" w:space="0" w:color="auto"/>
        <w:left w:val="none" w:sz="0" w:space="0" w:color="auto"/>
        <w:bottom w:val="none" w:sz="0" w:space="0" w:color="auto"/>
        <w:right w:val="none" w:sz="0" w:space="0" w:color="auto"/>
      </w:divBdr>
    </w:div>
    <w:div w:id="1310205699">
      <w:bodyDiv w:val="1"/>
      <w:marLeft w:val="0"/>
      <w:marRight w:val="0"/>
      <w:marTop w:val="0"/>
      <w:marBottom w:val="0"/>
      <w:divBdr>
        <w:top w:val="none" w:sz="0" w:space="0" w:color="auto"/>
        <w:left w:val="none" w:sz="0" w:space="0" w:color="auto"/>
        <w:bottom w:val="none" w:sz="0" w:space="0" w:color="auto"/>
        <w:right w:val="none" w:sz="0" w:space="0" w:color="auto"/>
      </w:divBdr>
    </w:div>
    <w:div w:id="1381323359">
      <w:bodyDiv w:val="1"/>
      <w:marLeft w:val="0"/>
      <w:marRight w:val="0"/>
      <w:marTop w:val="0"/>
      <w:marBottom w:val="0"/>
      <w:divBdr>
        <w:top w:val="none" w:sz="0" w:space="0" w:color="auto"/>
        <w:left w:val="none" w:sz="0" w:space="0" w:color="auto"/>
        <w:bottom w:val="none" w:sz="0" w:space="0" w:color="auto"/>
        <w:right w:val="none" w:sz="0" w:space="0" w:color="auto"/>
      </w:divBdr>
    </w:div>
    <w:div w:id="21269277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3gpp.org/Change-Requests" TargetMode="External"/><Relationship Id="rId18" Type="http://schemas.openxmlformats.org/officeDocument/2006/relationships/image" Target="media/image1.png"/><Relationship Id="rId26" Type="http://schemas.openxmlformats.org/officeDocument/2006/relationships/hyperlink" Target="https://www.ibc.org/technical-papers/ibc2023-tech-papers-efficient-delivery-and-rendering-on-client-devices-via-mpeg-i-standards-for-emerging-volumetric-video-experiences/10277.article" TargetMode="External"/><Relationship Id="rId3" Type="http://schemas.openxmlformats.org/officeDocument/2006/relationships/customXml" Target="../customXml/item3.xml"/><Relationship Id="rId21" Type="http://schemas.openxmlformats.org/officeDocument/2006/relationships/image" Target="media/image4.emf"/><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header" Target="header1.xml"/><Relationship Id="rId25" Type="http://schemas.openxmlformats.org/officeDocument/2006/relationships/hyperlink" Target="https://metaverse-standards.org/domain-groups/volumetric-media-interoperability/" TargetMode="External"/><Relationship Id="rId2" Type="http://schemas.openxmlformats.org/officeDocument/2006/relationships/customXml" Target="../customXml/item2.xml"/><Relationship Id="rId16" Type="http://schemas.openxmlformats.org/officeDocument/2006/relationships/hyperlink" Target="https://www.3gpp.org/ftp/TSG_SA/WG4_CODEC/TSGS4_130_Orlando/Docs/S4-241841.zip" TargetMode="External"/><Relationship Id="rId20" Type="http://schemas.openxmlformats.org/officeDocument/2006/relationships/image" Target="media/image3.emf"/><Relationship Id="rId29"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yperlink" Target="https://github.com/ultravideo/uvgRTP" TargetMode="External"/><Relationship Id="rId32"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hyperlink" Target="https://www.3gpp.org/ftp/TSG_SA/WG4_CODEC/TSGS4_130_Orlando/Docs/S4-241841.zip" TargetMode="External"/><Relationship Id="rId23" Type="http://schemas.openxmlformats.org/officeDocument/2006/relationships/hyperlink" Target="https://gitlab.com/mpeg-i-visual/ivpsnr" TargetMode="External"/><Relationship Id="rId28" Type="http://schemas.openxmlformats.org/officeDocument/2006/relationships/header" Target="header3.xml"/><Relationship Id="rId10" Type="http://schemas.openxmlformats.org/officeDocument/2006/relationships/footnotes" Target="footnotes.xml"/><Relationship Id="rId19" Type="http://schemas.openxmlformats.org/officeDocument/2006/relationships/image" Target="media/image2.svg"/><Relationship Id="rId31" Type="http://schemas.microsoft.com/office/2011/relationships/people" Target="peop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image" Target="media/image5.emf"/><Relationship Id="rId27" Type="http://schemas.openxmlformats.org/officeDocument/2006/relationships/header" Target="header2.xml"/><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0d209a32-3555-4d87-bf9f-eb8f9eb1bbf5">
      <Terms xmlns="http://schemas.microsoft.com/office/infopath/2007/PartnerControls"/>
    </lcf76f155ced4ddcb4097134ff3c332f>
    <TaxCatchAll xmlns="88c15de4-021a-4648-8337-387f179463ee"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D8A5A417CB33747BB52BECDF96CC03A" ma:contentTypeVersion="17" ma:contentTypeDescription="Create a new document." ma:contentTypeScope="" ma:versionID="166c667d459ed5c6a237a9b262aa7ad8">
  <xsd:schema xmlns:xsd="http://www.w3.org/2001/XMLSchema" xmlns:xs="http://www.w3.org/2001/XMLSchema" xmlns:p="http://schemas.microsoft.com/office/2006/metadata/properties" xmlns:ns2="0d209a32-3555-4d87-bf9f-eb8f9eb1bbf5" xmlns:ns3="88c15de4-021a-4648-8337-387f179463ee" targetNamespace="http://schemas.microsoft.com/office/2006/metadata/properties" ma:root="true" ma:fieldsID="93e138b2d7951d8e1b7c54ea25f4816a" ns2:_="" ns3:_="">
    <xsd:import namespace="0d209a32-3555-4d87-bf9f-eb8f9eb1bbf5"/>
    <xsd:import namespace="88c15de4-021a-4648-8337-387f179463ee"/>
    <xsd:element name="properties">
      <xsd:complexType>
        <xsd:sequence>
          <xsd:element name="documentManagement">
            <xsd:complexType>
              <xsd:all>
                <xsd:element ref="ns2:MediaServiceMetadata" minOccurs="0"/>
                <xsd:element ref="ns2:MediaServiceFastMetadata"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ObjectDetectorVersions" minOccurs="0"/>
                <xsd:element ref="ns2:MediaServiceGenerationTime" minOccurs="0"/>
                <xsd:element ref="ns2:MediaServiceEventHashCode" minOccurs="0"/>
                <xsd:element ref="ns2:MediaServiceLocation" minOccurs="0"/>
                <xsd:element ref="ns2:MediaServiceOCR"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d209a32-3555-4d87-bf9f-eb8f9eb1bbf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LengthInSeconds" ma:index="10" nillable="true" ma:displayName="MediaLengthInSeconds" ma:hidden="true" ma:internalName="MediaLengthInSeconds" ma:readOnly="true">
      <xsd:simpleType>
        <xsd:restriction base="dms:Unknown"/>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e40374fb-a6cc-4854-989f-c1d94a7967ee" ma:termSetId="09814cd3-568e-fe90-9814-8d621ff8fb84" ma:anchorId="fba54fb3-c3e1-fe81-a776-ca4b69148c4d" ma:open="true" ma:isKeyword="false">
      <xsd:complexType>
        <xsd:sequence>
          <xsd:element ref="pc:Terms" minOccurs="0" maxOccurs="1"/>
        </xsd:sequence>
      </xsd:complex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Location" ma:index="20" nillable="true" ma:displayName="Location" ma:indexed="true" ma:internalName="MediaServiceLocation"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8c15de4-021a-4648-8337-387f179463ee"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15" nillable="true" ma:displayName="Taxonomy Catch All Column" ma:hidden="true" ma:list="{1716f9b7-edf9-443f-9c69-5f0d63a57c65}" ma:internalName="TaxCatchAll" ma:showField="CatchAllData" ma:web="88c15de4-021a-4648-8337-387f179463e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SharedContentType xmlns="Microsoft.SharePoint.Taxonomy.ContentTypeSync" SourceId="e40374fb-a6cc-4854-989f-c1d94a7967ee" ContentTypeId="0x01" PreviousValue="false"/>
</file>

<file path=customXml/itemProps1.xml><?xml version="1.0" encoding="utf-8"?>
<ds:datastoreItem xmlns:ds="http://schemas.openxmlformats.org/officeDocument/2006/customXml" ds:itemID="{614D2642-5610-44EF-8818-E814BA05E441}">
  <ds:schemaRefs>
    <ds:schemaRef ds:uri="http://schemas.microsoft.com/sharepoint/v3/contenttype/forms"/>
  </ds:schemaRefs>
</ds:datastoreItem>
</file>

<file path=customXml/itemProps2.xml><?xml version="1.0" encoding="utf-8"?>
<ds:datastoreItem xmlns:ds="http://schemas.openxmlformats.org/officeDocument/2006/customXml" ds:itemID="{4A67C738-377B-4BC2-BAF5-DB1A9ACD4911}">
  <ds:schemaRefs>
    <ds:schemaRef ds:uri="http://schemas.microsoft.com/office/2006/metadata/properties"/>
    <ds:schemaRef ds:uri="http://schemas.microsoft.com/office/infopath/2007/PartnerControls"/>
    <ds:schemaRef ds:uri="0d209a32-3555-4d87-bf9f-eb8f9eb1bbf5"/>
    <ds:schemaRef ds:uri="88c15de4-021a-4648-8337-387f179463ee"/>
  </ds:schemaRefs>
</ds:datastoreItem>
</file>

<file path=customXml/itemProps3.xml><?xml version="1.0" encoding="utf-8"?>
<ds:datastoreItem xmlns:ds="http://schemas.openxmlformats.org/officeDocument/2006/customXml" ds:itemID="{DFCEC1F2-85E4-42B7-8B19-29B5A235585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d209a32-3555-4d87-bf9f-eb8f9eb1bbf5"/>
    <ds:schemaRef ds:uri="88c15de4-021a-4648-8337-387f179463e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customXml/itemProps5.xml><?xml version="1.0" encoding="utf-8"?>
<ds:datastoreItem xmlns:ds="http://schemas.openxmlformats.org/officeDocument/2006/customXml" ds:itemID="{62EF9842-DB7E-42E4-9316-042C83F67CA7}">
  <ds:schemaRefs>
    <ds:schemaRef ds:uri="Microsoft.SharePoint.Taxonomy.ContentTypeSync"/>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93</TotalTime>
  <Pages>9</Pages>
  <Words>3530</Words>
  <Characters>20122</Characters>
  <Application>Microsoft Office Word</Application>
  <DocSecurity>0</DocSecurity>
  <Lines>167</Lines>
  <Paragraphs>47</Paragraphs>
  <ScaleCrop>false</ScaleCrop>
  <HeadingPairs>
    <vt:vector size="2" baseType="variant">
      <vt:variant>
        <vt:lpstr>Title</vt:lpstr>
      </vt:variant>
      <vt:variant>
        <vt:i4>1</vt:i4>
      </vt:variant>
    </vt:vector>
  </HeadingPairs>
  <TitlesOfParts>
    <vt:vector size="1" baseType="lpstr">
      <vt:lpstr>MTG_TITLE</vt:lpstr>
    </vt:vector>
  </TitlesOfParts>
  <Company>3GPP Support Team</Company>
  <LinksUpToDate>false</LinksUpToDate>
  <CharactersWithSpaces>23605</CharactersWithSpaces>
  <SharedDoc>false</SharedDoc>
  <HLinks>
    <vt:vector size="48" baseType="variant">
      <vt:variant>
        <vt:i4>5832728</vt:i4>
      </vt:variant>
      <vt:variant>
        <vt:i4>33</vt:i4>
      </vt:variant>
      <vt:variant>
        <vt:i4>0</vt:i4>
      </vt:variant>
      <vt:variant>
        <vt:i4>5</vt:i4>
      </vt:variant>
      <vt:variant>
        <vt:lpwstr>https://www.ibc.org/technical-papers/ibc2023-tech-papers-efficient-delivery-and-rendering-on-client-devices-via-mpeg-i-standards-for-emerging-volumetric-video-experiences/10277.article</vt:lpwstr>
      </vt:variant>
      <vt:variant>
        <vt:lpwstr/>
      </vt:variant>
      <vt:variant>
        <vt:i4>4915201</vt:i4>
      </vt:variant>
      <vt:variant>
        <vt:i4>30</vt:i4>
      </vt:variant>
      <vt:variant>
        <vt:i4>0</vt:i4>
      </vt:variant>
      <vt:variant>
        <vt:i4>5</vt:i4>
      </vt:variant>
      <vt:variant>
        <vt:lpwstr>https://metaverse-standards.org/domain-groups/volumetric-media-interoperability/</vt:lpwstr>
      </vt:variant>
      <vt:variant>
        <vt:lpwstr/>
      </vt:variant>
      <vt:variant>
        <vt:i4>7798892</vt:i4>
      </vt:variant>
      <vt:variant>
        <vt:i4>27</vt:i4>
      </vt:variant>
      <vt:variant>
        <vt:i4>0</vt:i4>
      </vt:variant>
      <vt:variant>
        <vt:i4>5</vt:i4>
      </vt:variant>
      <vt:variant>
        <vt:lpwstr>https://gitlab.com/mpeg-i-visual/ivpsnr</vt:lpwstr>
      </vt:variant>
      <vt:variant>
        <vt:lpwstr/>
      </vt:variant>
      <vt:variant>
        <vt:i4>7667836</vt:i4>
      </vt:variant>
      <vt:variant>
        <vt:i4>24</vt:i4>
      </vt:variant>
      <vt:variant>
        <vt:i4>0</vt:i4>
      </vt:variant>
      <vt:variant>
        <vt:i4>5</vt:i4>
      </vt:variant>
      <vt:variant>
        <vt:lpwstr>https://broadpeak.tv/newsroom/mpeg-v3c-standardized-content-distribution-at-scale/</vt:lpwstr>
      </vt:variant>
      <vt:variant>
        <vt:lpwstr/>
      </vt:variant>
      <vt:variant>
        <vt:i4>4980809</vt:i4>
      </vt:variant>
      <vt:variant>
        <vt:i4>21</vt:i4>
      </vt:variant>
      <vt:variant>
        <vt:i4>0</vt:i4>
      </vt:variant>
      <vt:variant>
        <vt:i4>5</vt:i4>
      </vt:variant>
      <vt:variant>
        <vt:lpwstr>https://www.5g-mag.com/post/an-introduction-to-the-v3c-immersive-platform</vt:lpwstr>
      </vt:variant>
      <vt:variant>
        <vt:lpwstr/>
      </vt:variant>
      <vt:variant>
        <vt:i4>2031686</vt:i4>
      </vt:variant>
      <vt:variant>
        <vt:i4>18</vt:i4>
      </vt:variant>
      <vt:variant>
        <vt:i4>0</vt:i4>
      </vt:variant>
      <vt:variant>
        <vt:i4>5</vt:i4>
      </vt:variant>
      <vt:variant>
        <vt:lpwstr>http://www.3gpp.org/ftp/Specs/html-info/21900.htm</vt:lpwstr>
      </vt:variant>
      <vt:variant>
        <vt:lpwstr/>
      </vt:variant>
      <vt:variant>
        <vt:i4>6946916</vt:i4>
      </vt:variant>
      <vt:variant>
        <vt:i4>9</vt:i4>
      </vt:variant>
      <vt:variant>
        <vt:i4>0</vt:i4>
      </vt:variant>
      <vt:variant>
        <vt:i4>5</vt:i4>
      </vt:variant>
      <vt:variant>
        <vt:lpwstr>http://www.3gpp.org/Change-Requests</vt:lpwstr>
      </vt:variant>
      <vt:variant>
        <vt:lpwstr/>
      </vt:variant>
      <vt:variant>
        <vt:i4>6553706</vt:i4>
      </vt:variant>
      <vt:variant>
        <vt:i4>6</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Bart Kroon</cp:lastModifiedBy>
  <cp:revision>41</cp:revision>
  <cp:lastPrinted>1900-01-01T08:00:00Z</cp:lastPrinted>
  <dcterms:created xsi:type="dcterms:W3CDTF">2024-11-21T17:53:00Z</dcterms:created>
  <dcterms:modified xsi:type="dcterms:W3CDTF">2024-12-17T14:24:00Z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0x010100FD8A5A417CB33747BB52BECDF96CC03A</vt:lpwstr>
  </property>
  <property fmtid="{D5CDD505-2E9C-101B-9397-08002B2CF9AE}" pid="22" name="_dlc_DocIdItemGuid">
    <vt:lpwstr>1d13c751-17a4-4f80-8f63-b19906a6084b</vt:lpwstr>
  </property>
  <property fmtid="{D5CDD505-2E9C-101B-9397-08002B2CF9AE}" pid="23" name="MediaServiceImageTags">
    <vt:lpwstr/>
  </property>
</Properties>
</file>